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85506A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2B1FBD">
        <w:rPr>
          <w:rFonts w:ascii="Arial" w:eastAsia="Times New Roman" w:hAnsi="Arial"/>
          <w:b/>
          <w:i/>
          <w:noProof/>
          <w:sz w:val="28"/>
        </w:rPr>
        <w:t>100</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A67CF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Pr>
                <w:b/>
                <w:noProof/>
                <w:sz w:val="28"/>
              </w:rPr>
              <w:fldChar w:fldCharType="end"/>
            </w:r>
            <w:r w:rsidR="00363D99">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4ABFCB9" w:rsidR="0066336B" w:rsidRDefault="002B1FBD">
            <w:pPr>
              <w:pStyle w:val="CRCoverPage"/>
              <w:spacing w:after="0"/>
              <w:rPr>
                <w:noProof/>
              </w:rPr>
            </w:pPr>
            <w:r>
              <w:rPr>
                <w:b/>
                <w:noProof/>
                <w:sz w:val="28"/>
                <w:lang w:eastAsia="zh-CN"/>
              </w:rPr>
              <w:t>1476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BA59BAD" w:rsidR="0066336B" w:rsidRDefault="00363D99" w:rsidP="00563044">
            <w:pPr>
              <w:pStyle w:val="CRCoverPage"/>
              <w:spacing w:after="0"/>
              <w:rPr>
                <w:noProof/>
                <w:lang w:eastAsia="zh-CN"/>
              </w:rPr>
            </w:pPr>
            <w:r>
              <w:rPr>
                <w:noProof/>
                <w:lang w:eastAsia="zh-CN"/>
              </w:rPr>
              <w:t>Support AF requested slice selection in AM</w:t>
            </w:r>
            <w:r w:rsidR="00177090">
              <w:rPr>
                <w:noProof/>
                <w:lang w:eastAsia="zh-CN"/>
              </w:rPr>
              <w:t>Influence</w:t>
            </w:r>
            <w:r>
              <w:rPr>
                <w:noProof/>
                <w:lang w:eastAsia="zh-CN"/>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4712EB0" w:rsidR="0066336B" w:rsidRDefault="00363D99">
            <w:pPr>
              <w:pStyle w:val="CRCoverPage"/>
              <w:spacing w:after="0"/>
              <w:ind w:left="100"/>
              <w:rPr>
                <w:noProof/>
                <w:lang w:eastAsia="zh-CN"/>
              </w:rPr>
            </w:pPr>
            <w:r>
              <w:rPr>
                <w:noProof/>
                <w:lang w:eastAsia="zh-CN"/>
              </w:rPr>
              <w:t>TEI19_SliceSel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99961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96D32">
              <w:rPr>
                <w:noProof/>
              </w:rPr>
              <w:t>5</w:t>
            </w:r>
            <w:r w:rsidR="008C6891">
              <w:rPr>
                <w:noProof/>
              </w:rPr>
              <w:t>-</w:t>
            </w:r>
            <w:r w:rsidR="00D96D32">
              <w:rPr>
                <w:noProof/>
              </w:rPr>
              <w:t>0</w:t>
            </w:r>
            <w:r w:rsidR="00363D99">
              <w:rPr>
                <w:noProof/>
              </w:rPr>
              <w:t>2</w:t>
            </w:r>
            <w:r w:rsidR="008C6891" w:rsidRPr="00CD6603">
              <w:rPr>
                <w:noProof/>
              </w:rPr>
              <w:t>-</w:t>
            </w:r>
            <w:r>
              <w:rPr>
                <w:noProof/>
              </w:rPr>
              <w:fldChar w:fldCharType="end"/>
            </w:r>
            <w:r w:rsidR="00363D99">
              <w:rPr>
                <w:noProof/>
              </w:rPr>
              <w:t>05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142D96" w:rsidR="0066336B" w:rsidRDefault="00363D9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907AE" w14:textId="77777777" w:rsidR="00D96D32" w:rsidRDefault="00105E8E" w:rsidP="00277ABC">
            <w:pPr>
              <w:rPr>
                <w:rFonts w:ascii="Arial" w:hAnsi="Arial"/>
                <w:noProof/>
                <w:lang w:eastAsia="zh-CN"/>
              </w:rPr>
            </w:pPr>
            <w:r>
              <w:rPr>
                <w:rFonts w:ascii="Arial" w:hAnsi="Arial"/>
                <w:noProof/>
                <w:lang w:eastAsia="zh-CN"/>
              </w:rPr>
              <w:t>TS 23.501 clause 5.15.5.2.2a has implemented the approved S2-2413015 to support AF requested network slice selection. TS 23.501 CR 6020 (S2-2501317) and TS 23.502 CR 5305 (S2-2501318) also agreed the updates for AF requested network slice selection including related NEF requirement.</w:t>
            </w:r>
          </w:p>
          <w:p w14:paraId="5650EC35" w14:textId="7A31F372" w:rsidR="00105E8E" w:rsidRPr="00CE1609" w:rsidRDefault="00105E8E" w:rsidP="00277ABC">
            <w:pPr>
              <w:rPr>
                <w:rFonts w:ascii="Arial" w:hAnsi="Arial"/>
                <w:noProof/>
                <w:lang w:eastAsia="zh-CN"/>
              </w:rPr>
            </w:pPr>
            <w:r>
              <w:rPr>
                <w:rFonts w:ascii="Arial" w:hAnsi="Arial"/>
                <w:noProof/>
                <w:lang w:eastAsia="zh-CN"/>
              </w:rPr>
              <w:t>Hence needs to support the related AF requested slice selection in this TS including related AM</w:t>
            </w:r>
            <w:r w:rsidR="00177090">
              <w:rPr>
                <w:rFonts w:ascii="Arial" w:hAnsi="Arial"/>
                <w:noProof/>
                <w:lang w:eastAsia="zh-CN"/>
              </w:rPr>
              <w:t>Influence</w:t>
            </w:r>
            <w:r>
              <w:rPr>
                <w:rFonts w:ascii="Arial" w:hAnsi="Arial"/>
                <w:noProof/>
                <w:lang w:eastAsia="zh-CN"/>
              </w:rPr>
              <w:t xml:space="preserve">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7FC72DB" w:rsidR="001868CE" w:rsidRDefault="00105E8E" w:rsidP="003B78B4">
            <w:pPr>
              <w:pStyle w:val="CRCoverPage"/>
              <w:spacing w:after="0"/>
              <w:ind w:left="100"/>
              <w:rPr>
                <w:lang w:eastAsia="zh-CN"/>
              </w:rPr>
            </w:pPr>
            <w:r>
              <w:rPr>
                <w:lang w:eastAsia="zh-CN"/>
              </w:rPr>
              <w:t xml:space="preserve">Supporting AF requested slice selection in </w:t>
            </w:r>
            <w:proofErr w:type="spellStart"/>
            <w:r>
              <w:rPr>
                <w:lang w:eastAsia="zh-CN"/>
              </w:rPr>
              <w:t>AM</w:t>
            </w:r>
            <w:r w:rsidR="00177090">
              <w:rPr>
                <w:lang w:eastAsia="zh-CN"/>
              </w:rPr>
              <w:t>Influence</w:t>
            </w:r>
            <w:proofErr w:type="spellEnd"/>
            <w:r>
              <w:rPr>
                <w:lang w:eastAsia="zh-CN"/>
              </w:rPr>
              <w:t xml:space="preserve"> API with new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E57C209" w:rsidR="00092A28" w:rsidRDefault="00105E8E" w:rsidP="0009260F">
            <w:pPr>
              <w:pStyle w:val="CRCoverPage"/>
              <w:spacing w:after="0"/>
              <w:ind w:left="100"/>
              <w:rPr>
                <w:noProof/>
                <w:lang w:eastAsia="zh-CN"/>
              </w:rPr>
            </w:pPr>
            <w:r>
              <w:rPr>
                <w:noProof/>
                <w:lang w:eastAsia="zh-CN"/>
              </w:rPr>
              <w:t>Not supporting stage 2 required AF requested network slice selection in AM</w:t>
            </w:r>
            <w:r w:rsidR="00177090">
              <w:rPr>
                <w:noProof/>
                <w:lang w:eastAsia="zh-CN"/>
              </w:rPr>
              <w:t>Influence</w:t>
            </w:r>
            <w:r>
              <w:rPr>
                <w:noProof/>
                <w:lang w:eastAsia="zh-CN"/>
              </w:rPr>
              <w:t xml:space="preserve"> API</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E4719D6" w:rsidR="0066336B" w:rsidRDefault="00352018">
            <w:pPr>
              <w:pStyle w:val="CRCoverPage"/>
              <w:spacing w:after="0"/>
              <w:ind w:left="100"/>
              <w:rPr>
                <w:noProof/>
                <w:lang w:eastAsia="zh-CN"/>
              </w:rPr>
            </w:pPr>
            <w:r>
              <w:rPr>
                <w:noProof/>
                <w:lang w:eastAsia="zh-CN"/>
              </w:rPr>
              <w:t>4.4.27.2, 5.18.3.2, 5.18.3.3.2, 5.18.3.3.3, 5.18.3.4.3, 5.18.4, A.16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EC5196" w:rsidR="0066336B" w:rsidRDefault="00105E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D02B62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15745" w14:textId="77777777" w:rsidR="00791FD3" w:rsidRDefault="00296D97" w:rsidP="00204426">
            <w:pPr>
              <w:pStyle w:val="CRCoverPage"/>
              <w:spacing w:after="0"/>
              <w:ind w:left="99"/>
              <w:rPr>
                <w:noProof/>
              </w:rPr>
            </w:pPr>
            <w:r w:rsidRPr="00296D97">
              <w:rPr>
                <w:noProof/>
              </w:rPr>
              <w:t xml:space="preserve">TS </w:t>
            </w:r>
            <w:r w:rsidR="00105E8E">
              <w:rPr>
                <w:noProof/>
              </w:rPr>
              <w:t>23.501</w:t>
            </w:r>
            <w:r w:rsidRPr="00296D97">
              <w:rPr>
                <w:noProof/>
              </w:rPr>
              <w:t xml:space="preserve"> CR </w:t>
            </w:r>
            <w:r w:rsidR="00105E8E">
              <w:rPr>
                <w:noProof/>
              </w:rPr>
              <w:t>6020</w:t>
            </w:r>
          </w:p>
          <w:p w14:paraId="16C7EAE2" w14:textId="4C76D679" w:rsidR="00105E8E" w:rsidRDefault="00105E8E" w:rsidP="00204426">
            <w:pPr>
              <w:pStyle w:val="CRCoverPage"/>
              <w:spacing w:after="0"/>
              <w:ind w:left="99"/>
              <w:rPr>
                <w:noProof/>
                <w:lang w:eastAsia="zh-CN"/>
              </w:rPr>
            </w:pPr>
            <w:r>
              <w:rPr>
                <w:noProof/>
              </w:rPr>
              <w:t>TS 23.502 CR 5305</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60E2D63" w:rsidR="0066336B" w:rsidRDefault="00105E8E">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2524DE" w:rsidR="00002023" w:rsidRDefault="00EB30A0" w:rsidP="006C2075">
            <w:pPr>
              <w:pStyle w:val="CRCoverPage"/>
              <w:spacing w:after="0"/>
              <w:ind w:left="100"/>
              <w:rPr>
                <w:noProof/>
              </w:rPr>
            </w:pPr>
            <w:r w:rsidRPr="00EB30A0">
              <w:rPr>
                <w:noProof/>
              </w:rPr>
              <w:t>The CR introduces backward</w:t>
            </w:r>
            <w:r>
              <w:rPr>
                <w:noProof/>
              </w:rPr>
              <w:t>s</w:t>
            </w:r>
            <w:r w:rsidRPr="00EB30A0">
              <w:rPr>
                <w:noProof/>
              </w:rPr>
              <w:t xml:space="preserve"> compatible feature to the OpenAPI: TS295</w:t>
            </w:r>
            <w:r>
              <w:rPr>
                <w:noProof/>
              </w:rPr>
              <w:t>22</w:t>
            </w:r>
            <w:r w:rsidRPr="00EB30A0">
              <w:rPr>
                <w:noProof/>
              </w:rPr>
              <w:t>_AM</w:t>
            </w:r>
            <w:r w:rsidR="00177090">
              <w:rPr>
                <w:noProof/>
              </w:rPr>
              <w:t>Influence</w:t>
            </w:r>
            <w:r w:rsidRPr="00EB30A0">
              <w:rPr>
                <w:noProof/>
              </w:rPr>
              <w:t>.yaml</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E3DDCEA" w14:textId="77777777" w:rsidR="00177090" w:rsidRDefault="00177090" w:rsidP="00177090">
      <w:pPr>
        <w:pStyle w:val="Heading4"/>
      </w:pPr>
      <w:bookmarkStart w:id="1" w:name="_Toc114211670"/>
      <w:bookmarkStart w:id="2" w:name="_Toc136554395"/>
      <w:bookmarkStart w:id="3" w:name="_Toc151992788"/>
      <w:bookmarkStart w:id="4" w:name="_Toc151999568"/>
      <w:bookmarkStart w:id="5" w:name="_Toc152158140"/>
      <w:bookmarkStart w:id="6" w:name="_Toc168570286"/>
      <w:bookmarkStart w:id="7" w:name="_Toc169772326"/>
      <w:r>
        <w:rPr>
          <w:rFonts w:hint="eastAsia"/>
          <w:lang w:eastAsia="zh-CN"/>
        </w:rPr>
        <w:t>4</w:t>
      </w:r>
      <w:r>
        <w:rPr>
          <w:lang w:eastAsia="zh-CN"/>
        </w:rPr>
        <w:t>.4.27.2</w:t>
      </w:r>
      <w:r>
        <w:tab/>
        <w:t xml:space="preserve">Create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1"/>
      <w:bookmarkEnd w:id="2"/>
      <w:bookmarkEnd w:id="3"/>
      <w:bookmarkEnd w:id="4"/>
      <w:bookmarkEnd w:id="5"/>
      <w:bookmarkEnd w:id="6"/>
      <w:bookmarkEnd w:id="7"/>
    </w:p>
    <w:p w14:paraId="6650C83C" w14:textId="77777777" w:rsidR="00177090" w:rsidRDefault="00177090" w:rsidP="00177090">
      <w:pPr>
        <w:rPr>
          <w:rFonts w:cs="Arial"/>
          <w:szCs w:val="18"/>
          <w:lang w:eastAsia="zh-CN"/>
        </w:rPr>
      </w:pPr>
      <w:proofErr w:type="gramStart"/>
      <w:r>
        <w:rPr>
          <w:lang w:eastAsia="zh-CN"/>
        </w:rPr>
        <w:t>In order to</w:t>
      </w:r>
      <w:proofErr w:type="gramEnd"/>
      <w:r>
        <w:rPr>
          <w:lang w:eastAsia="zh-CN"/>
        </w:rPr>
        <w:t xml:space="preserve">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rFonts w:cs="Arial"/>
          <w:szCs w:val="18"/>
          <w:lang w:eastAsia="zh-CN"/>
        </w:rPr>
        <w:t xml:space="preserve">" resource. The request message may include the </w:t>
      </w:r>
      <w:r>
        <w:rPr>
          <w:lang w:eastAsia="zh-CN"/>
        </w:rPr>
        <w:t>AF Transaction Identifier</w:t>
      </w:r>
      <w:r>
        <w:t>, GPSI, DNN, S-NSSAI, External Group Identifier, list of External Application Identifier(s), and for LBO roaming scenarios, a list of PLMN ID(s) for inbound roaming UEs</w:t>
      </w:r>
      <w:r w:rsidRPr="00CC7E71">
        <w:t xml:space="preserve"> </w:t>
      </w:r>
      <w:r>
        <w:t>i</w:t>
      </w:r>
      <w:r w:rsidRPr="00D16893">
        <w:t>f the "</w:t>
      </w:r>
      <w:proofErr w:type="spellStart"/>
      <w:r w:rsidRPr="00CC7E71">
        <w:t>DCAMP_Roaming_LBO</w:t>
      </w:r>
      <w:proofErr w:type="spellEnd"/>
      <w:r w:rsidRPr="00D16893">
        <w:t>" feature</w:t>
      </w:r>
      <w:r>
        <w:t xml:space="preserve"> is supported, AF Service Identifier, throughput requirements, service area coverage requirements represented by list of geographical areas, policy duration, subscribed event(s) and the notification destination address.</w:t>
      </w:r>
    </w:p>
    <w:p w14:paraId="4D31ABC7" w14:textId="75C1B929" w:rsidR="00465CD2" w:rsidRDefault="00465CD2" w:rsidP="00177090">
      <w:pPr>
        <w:rPr>
          <w:ins w:id="8" w:author="Ericsson_Maria Liang" w:date="2025-02-05T15:40:00Z"/>
          <w:rFonts w:cs="Arial"/>
          <w:szCs w:val="18"/>
          <w:lang w:eastAsia="zh-CN"/>
        </w:rPr>
      </w:pPr>
      <w:ins w:id="9" w:author="Ericsson_Maria Liang" w:date="2025-02-05T15:40:00Z">
        <w:r>
          <w:rPr>
            <w:rFonts w:cs="Arial"/>
            <w:szCs w:val="18"/>
            <w:lang w:eastAsia="zh-CN"/>
          </w:rPr>
          <w:t xml:space="preserve">When the </w:t>
        </w:r>
        <w:r w:rsidRPr="00465CD2">
          <w:rPr>
            <w:rFonts w:cs="Arial"/>
            <w:szCs w:val="18"/>
            <w:lang w:eastAsia="zh-CN"/>
          </w:rPr>
          <w:t>"</w:t>
        </w:r>
        <w:proofErr w:type="spellStart"/>
        <w:r w:rsidRPr="00465CD2">
          <w:rPr>
            <w:rFonts w:cs="Arial"/>
            <w:szCs w:val="18"/>
            <w:lang w:eastAsia="zh-CN"/>
          </w:rPr>
          <w:t>AfReqSliceSel</w:t>
        </w:r>
        <w:proofErr w:type="spellEnd"/>
        <w:r w:rsidRPr="00465CD2">
          <w:rPr>
            <w:rFonts w:cs="Arial"/>
            <w:szCs w:val="18"/>
            <w:lang w:eastAsia="zh-CN"/>
          </w:rPr>
          <w:t>" feature is supported</w:t>
        </w:r>
        <w:r>
          <w:rPr>
            <w:rFonts w:cs="Arial"/>
            <w:szCs w:val="18"/>
            <w:lang w:eastAsia="zh-CN"/>
          </w:rPr>
          <w:t xml:space="preserve">, the HTTP POST request message may </w:t>
        </w:r>
      </w:ins>
      <w:ins w:id="10" w:author="Ericsson_Maria Liang" w:date="2025-02-05T15:41:00Z">
        <w:r>
          <w:rPr>
            <w:rFonts w:cs="Arial"/>
            <w:szCs w:val="18"/>
            <w:lang w:eastAsia="zh-CN"/>
          </w:rPr>
          <w:t xml:space="preserve">provide </w:t>
        </w:r>
      </w:ins>
      <w:ins w:id="11" w:author="Ericsson_Maria Liang" w:date="2025-02-05T15:40:00Z">
        <w:r w:rsidRPr="00465CD2">
          <w:rPr>
            <w:rFonts w:cs="Arial"/>
            <w:szCs w:val="18"/>
            <w:lang w:eastAsia="zh-CN"/>
          </w:rPr>
          <w:t>network slice selection requirement as "</w:t>
        </w:r>
        <w:proofErr w:type="spellStart"/>
        <w:r w:rsidRPr="00465CD2">
          <w:rPr>
            <w:rFonts w:cs="Arial"/>
            <w:szCs w:val="18"/>
            <w:lang w:eastAsia="zh-CN"/>
          </w:rPr>
          <w:t>sliceSelReq</w:t>
        </w:r>
        <w:proofErr w:type="spellEnd"/>
        <w:r w:rsidRPr="00465CD2">
          <w:rPr>
            <w:rFonts w:cs="Arial"/>
            <w:szCs w:val="18"/>
            <w:lang w:eastAsia="zh-CN"/>
          </w:rPr>
          <w:t>" attribute. The "</w:t>
        </w:r>
        <w:proofErr w:type="spellStart"/>
        <w:r w:rsidRPr="00465CD2">
          <w:rPr>
            <w:rFonts w:cs="Arial"/>
            <w:szCs w:val="18"/>
            <w:lang w:eastAsia="zh-CN"/>
          </w:rPr>
          <w:t>replAfServId</w:t>
        </w:r>
        <w:proofErr w:type="spellEnd"/>
        <w:r w:rsidRPr="00465CD2">
          <w:rPr>
            <w:rFonts w:cs="Arial"/>
            <w:szCs w:val="18"/>
            <w:lang w:eastAsia="zh-CN"/>
          </w:rPr>
          <w:t>" and "</w:t>
        </w:r>
        <w:proofErr w:type="spellStart"/>
        <w:r w:rsidRPr="00465CD2">
          <w:rPr>
            <w:rFonts w:cs="Arial"/>
            <w:szCs w:val="18"/>
            <w:lang w:eastAsia="zh-CN"/>
          </w:rPr>
          <w:t>altAfServId</w:t>
        </w:r>
        <w:proofErr w:type="spellEnd"/>
        <w:r w:rsidRPr="00465CD2">
          <w:rPr>
            <w:rFonts w:cs="Arial"/>
            <w:szCs w:val="18"/>
            <w:lang w:eastAsia="zh-CN"/>
          </w:rPr>
          <w:t>" attributes within the "</w:t>
        </w:r>
        <w:proofErr w:type="spellStart"/>
        <w:r w:rsidRPr="00465CD2">
          <w:rPr>
            <w:rFonts w:cs="Arial"/>
            <w:szCs w:val="18"/>
            <w:lang w:eastAsia="zh-CN"/>
          </w:rPr>
          <w:t>sliceSelReq</w:t>
        </w:r>
        <w:proofErr w:type="spellEnd"/>
        <w:r w:rsidRPr="00465CD2">
          <w:rPr>
            <w:rFonts w:cs="Arial"/>
            <w:szCs w:val="18"/>
            <w:lang w:eastAsia="zh-CN"/>
          </w:rPr>
          <w:t>" attribute may be provided in case the AF does not have information about the Replaced S-NSSAI and Alternative S-NSSAI</w:t>
        </w:r>
      </w:ins>
      <w:ins w:id="12" w:author="Ericsson_Maria Liang" w:date="2025-02-05T15:42:00Z">
        <w:r>
          <w:rPr>
            <w:rFonts w:cs="Arial"/>
            <w:szCs w:val="18"/>
            <w:lang w:eastAsia="zh-CN"/>
          </w:rPr>
          <w:t>,</w:t>
        </w:r>
      </w:ins>
      <w:ins w:id="13" w:author="Ericsson_Maria Liang" w:date="2025-02-05T15:40:00Z">
        <w:r w:rsidRPr="00465CD2">
          <w:rPr>
            <w:rFonts w:cs="Arial"/>
            <w:szCs w:val="18"/>
            <w:lang w:eastAsia="zh-CN"/>
          </w:rPr>
          <w:t xml:space="preserve"> the NEF shall map them to the corresponding Replaced S-NSSAI and Alternative S-NSSAI when received.</w:t>
        </w:r>
      </w:ins>
    </w:p>
    <w:p w14:paraId="441E8DB9" w14:textId="7B6783A1" w:rsidR="00177090" w:rsidRDefault="00177090" w:rsidP="00177090">
      <w:pPr>
        <w:rPr>
          <w:rFonts w:cs="Arial"/>
          <w:szCs w:val="18"/>
          <w:lang w:eastAsia="zh-CN"/>
        </w:rPr>
      </w:pPr>
      <w:r>
        <w:rPr>
          <w:rFonts w:cs="Arial"/>
          <w:szCs w:val="18"/>
          <w:lang w:eastAsia="zh-CN"/>
        </w:rPr>
        <w:t xml:space="preserve">The request may target </w:t>
      </w:r>
      <w:r>
        <w:rPr>
          <w:lang w:eastAsia="zh-CN"/>
        </w:rPr>
        <w:t>one or multiple UEs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For all UEs, the NEF will not interact with the UDM.</w:t>
      </w:r>
    </w:p>
    <w:p w14:paraId="632FC992" w14:textId="77777777" w:rsidR="00177090" w:rsidRDefault="00177090" w:rsidP="00177090">
      <w:pPr>
        <w:rPr>
          <w:lang w:eastAsia="zh-CN"/>
        </w:rPr>
      </w:pP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to store the policy data </w:t>
      </w:r>
      <w:r>
        <w:rPr>
          <w:rFonts w:hint="eastAsia"/>
          <w:lang w:eastAsia="zh-CN"/>
        </w:rPr>
        <w:t>in</w:t>
      </w:r>
      <w:r>
        <w:rPr>
          <w:lang w:eastAsia="zh-CN"/>
        </w:rPr>
        <w:t xml:space="preserve"> the UDR.</w:t>
      </w:r>
    </w:p>
    <w:p w14:paraId="3B54DE4D" w14:textId="77777777" w:rsidR="00177090" w:rsidRPr="003E286C" w:rsidRDefault="00177090" w:rsidP="00177090">
      <w:r>
        <w:rPr>
          <w:lang w:eastAsia="zh-CN"/>
        </w:rPr>
        <w:t xml:space="preserve">If the NEF receives an error </w:t>
      </w:r>
      <w:r>
        <w:t xml:space="preserve">response </w:t>
      </w:r>
      <w:r>
        <w:rPr>
          <w:lang w:eastAsia="zh-CN"/>
        </w:rPr>
        <w:t>from the UDR,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1E0F7E7" w14:textId="77777777" w:rsidR="00177090" w:rsidRDefault="00177090" w:rsidP="00177090">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resource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 xml:space="preserve">", </w:t>
      </w:r>
      <w:r>
        <w:rPr>
          <w:lang w:eastAsia="zh-CN"/>
        </w:rPr>
        <w:t xml:space="preserve">which represents the </w:t>
      </w:r>
      <w:r>
        <w:t>AM</w:t>
      </w:r>
      <w:r>
        <w:rPr>
          <w:lang w:eastAsia="zh-CN"/>
        </w:rPr>
        <w:t xml:space="preserve"> influence subscription, addressed by a URI that contains the AF Identifier and an NEF-created subscription identifier. The NEF shall respond to the AF with a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a Location header field containing the URI for the created resource</w:t>
      </w:r>
      <w:r>
        <w:rPr>
          <w:rFonts w:hint="eastAsia"/>
          <w:lang w:eastAsia="zh-CN"/>
        </w:rPr>
        <w:t>.</w:t>
      </w:r>
      <w:r>
        <w:rPr>
          <w:lang w:eastAsia="zh-CN"/>
        </w:rPr>
        <w:t xml:space="preserve"> </w:t>
      </w:r>
      <w:r w:rsidRPr="006B2B46">
        <w:rPr>
          <w:lang w:eastAsia="zh-CN"/>
        </w:rPr>
        <w:t>The AF shall use the URI received in the Location header when it subsequently sends requests to the NEF to reference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14:paraId="56105B77" w14:textId="5A5C5A40" w:rsidR="00824943" w:rsidRPr="002C393C" w:rsidRDefault="00824943" w:rsidP="008249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FA26E2D" w14:textId="77777777" w:rsidR="00352018" w:rsidRPr="008B1C02" w:rsidRDefault="00352018" w:rsidP="00352018">
      <w:pPr>
        <w:pStyle w:val="Heading4"/>
      </w:pPr>
      <w:bookmarkStart w:id="14" w:name="_Toc114212314"/>
      <w:bookmarkStart w:id="15" w:name="_Toc136555065"/>
      <w:bookmarkStart w:id="16" w:name="_Toc151993511"/>
      <w:bookmarkStart w:id="17" w:name="_Toc152000291"/>
      <w:bookmarkStart w:id="18" w:name="_Toc152158896"/>
      <w:bookmarkStart w:id="19" w:name="_Toc168571059"/>
      <w:bookmarkStart w:id="20" w:name="_Toc169773100"/>
      <w:r w:rsidRPr="008B1C02">
        <w:t>5.18.3.2</w:t>
      </w:r>
      <w:r w:rsidRPr="008B1C02">
        <w:tab/>
        <w:t>Reused data types</w:t>
      </w:r>
      <w:bookmarkEnd w:id="14"/>
      <w:bookmarkEnd w:id="15"/>
      <w:bookmarkEnd w:id="16"/>
      <w:bookmarkEnd w:id="17"/>
      <w:bookmarkEnd w:id="18"/>
      <w:bookmarkEnd w:id="19"/>
      <w:bookmarkEnd w:id="20"/>
    </w:p>
    <w:p w14:paraId="7569A5B6" w14:textId="77777777" w:rsidR="00352018" w:rsidRPr="008B1C02" w:rsidRDefault="00352018" w:rsidP="00352018">
      <w:r w:rsidRPr="008B1C02">
        <w:t xml:space="preserve">The data types reused by the </w:t>
      </w:r>
      <w:proofErr w:type="spellStart"/>
      <w:r w:rsidRPr="008B1C02">
        <w:rPr>
          <w:rFonts w:hint="eastAsia"/>
          <w:lang w:eastAsia="zh-CN"/>
        </w:rPr>
        <w:t>A</w:t>
      </w:r>
      <w:r w:rsidRPr="008B1C02">
        <w:rPr>
          <w:lang w:eastAsia="zh-CN"/>
        </w:rPr>
        <w:t>M</w:t>
      </w:r>
      <w:r w:rsidRPr="008B1C02">
        <w:t>Influence</w:t>
      </w:r>
      <w:proofErr w:type="spellEnd"/>
      <w:r w:rsidRPr="008B1C02">
        <w:t xml:space="preserve"> API from other specifications are listed in table 5.18.3.2-1. </w:t>
      </w:r>
    </w:p>
    <w:p w14:paraId="71073080" w14:textId="77777777" w:rsidR="00352018" w:rsidRPr="008B1C02" w:rsidRDefault="00352018" w:rsidP="00352018">
      <w:pPr>
        <w:pStyle w:val="TH"/>
      </w:pPr>
      <w:r w:rsidRPr="008B1C02">
        <w:lastRenderedPageBreak/>
        <w:t>Table 5.18.3.2-1: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Change w:id="21" w:author="Ericsson_Maria Liang" w:date="2025-02-05T15:3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PrChange>
      </w:tblPr>
      <w:tblGrid>
        <w:gridCol w:w="1774"/>
        <w:gridCol w:w="1975"/>
        <w:gridCol w:w="3890"/>
        <w:gridCol w:w="1984"/>
        <w:tblGridChange w:id="22">
          <w:tblGrid>
            <w:gridCol w:w="1774"/>
            <w:gridCol w:w="230"/>
            <w:gridCol w:w="1745"/>
            <w:gridCol w:w="1565"/>
            <w:gridCol w:w="2325"/>
            <w:gridCol w:w="1984"/>
            <w:gridCol w:w="4309"/>
          </w:tblGrid>
        </w:tblGridChange>
      </w:tblGrid>
      <w:tr w:rsidR="00B93F6A" w:rsidRPr="008B1C02" w14:paraId="24D451F5" w14:textId="30BF831E" w:rsidTr="00B93F6A">
        <w:trPr>
          <w:jc w:val="center"/>
          <w:trPrChange w:id="23" w:author="Ericsson_Maria Liang" w:date="2025-02-05T15:36:00Z">
            <w:trPr>
              <w:jc w:val="center"/>
            </w:trPr>
          </w:trPrChange>
        </w:trPr>
        <w:tc>
          <w:tcPr>
            <w:tcW w:w="922" w:type="pct"/>
            <w:shd w:val="clear" w:color="auto" w:fill="C0C0C0"/>
            <w:hideMark/>
            <w:tcPrChange w:id="24" w:author="Ericsson_Maria Liang" w:date="2025-02-05T15:36:00Z">
              <w:tcPr>
                <w:tcW w:w="1041" w:type="pct"/>
                <w:gridSpan w:val="2"/>
                <w:shd w:val="clear" w:color="auto" w:fill="C0C0C0"/>
                <w:hideMark/>
              </w:tcPr>
            </w:tcPrChange>
          </w:tcPr>
          <w:p w14:paraId="3BDC823B" w14:textId="77777777" w:rsidR="00B93F6A" w:rsidRPr="008B1C02" w:rsidRDefault="00B93F6A" w:rsidP="0043344C">
            <w:pPr>
              <w:pStyle w:val="TAH"/>
            </w:pPr>
            <w:r w:rsidRPr="008B1C02">
              <w:t>Data type</w:t>
            </w:r>
          </w:p>
        </w:tc>
        <w:tc>
          <w:tcPr>
            <w:tcW w:w="1121" w:type="pct"/>
            <w:shd w:val="clear" w:color="auto" w:fill="C0C0C0"/>
            <w:hideMark/>
            <w:tcPrChange w:id="25" w:author="Ericsson_Maria Liang" w:date="2025-02-05T15:36:00Z">
              <w:tcPr>
                <w:tcW w:w="1720" w:type="pct"/>
                <w:gridSpan w:val="2"/>
                <w:shd w:val="clear" w:color="auto" w:fill="C0C0C0"/>
                <w:hideMark/>
              </w:tcPr>
            </w:tcPrChange>
          </w:tcPr>
          <w:p w14:paraId="157CE249" w14:textId="77777777" w:rsidR="00B93F6A" w:rsidRPr="008B1C02" w:rsidRDefault="00B93F6A" w:rsidP="0043344C">
            <w:pPr>
              <w:pStyle w:val="TAH"/>
            </w:pPr>
            <w:r w:rsidRPr="008B1C02">
              <w:t>Reference</w:t>
            </w:r>
          </w:p>
        </w:tc>
        <w:tc>
          <w:tcPr>
            <w:tcW w:w="2115" w:type="pct"/>
            <w:shd w:val="clear" w:color="auto" w:fill="C0C0C0"/>
            <w:tcPrChange w:id="26" w:author="Ericsson_Maria Liang" w:date="2025-02-05T15:36:00Z">
              <w:tcPr>
                <w:tcW w:w="2239" w:type="pct"/>
                <w:gridSpan w:val="2"/>
                <w:shd w:val="clear" w:color="auto" w:fill="C0C0C0"/>
              </w:tcPr>
            </w:tcPrChange>
          </w:tcPr>
          <w:p w14:paraId="7301BD9E" w14:textId="77777777" w:rsidR="00B93F6A" w:rsidRPr="008B1C02" w:rsidRDefault="00B93F6A" w:rsidP="0043344C">
            <w:pPr>
              <w:pStyle w:val="TAH"/>
            </w:pPr>
            <w:r w:rsidRPr="008B1C02">
              <w:t>Comments</w:t>
            </w:r>
          </w:p>
        </w:tc>
        <w:tc>
          <w:tcPr>
            <w:tcW w:w="842" w:type="pct"/>
            <w:shd w:val="clear" w:color="auto" w:fill="C0C0C0"/>
            <w:tcPrChange w:id="27" w:author="Ericsson_Maria Liang" w:date="2025-02-05T15:36:00Z">
              <w:tcPr>
                <w:tcW w:w="1" w:type="pct"/>
                <w:shd w:val="clear" w:color="auto" w:fill="C0C0C0"/>
              </w:tcPr>
            </w:tcPrChange>
          </w:tcPr>
          <w:p w14:paraId="3E15EFBD" w14:textId="5C9FC07C" w:rsidR="00B93F6A" w:rsidRPr="008B1C02" w:rsidRDefault="00B93F6A" w:rsidP="0043344C">
            <w:pPr>
              <w:pStyle w:val="TAH"/>
            </w:pPr>
            <w:ins w:id="28" w:author="Ericsson_Maria Liang" w:date="2025-02-05T15:35:00Z">
              <w:r>
                <w:t>Applicability</w:t>
              </w:r>
            </w:ins>
          </w:p>
        </w:tc>
      </w:tr>
      <w:tr w:rsidR="00B93F6A" w:rsidRPr="008B1C02" w14:paraId="191F2E37" w14:textId="6A9AF754" w:rsidTr="00B93F6A">
        <w:trPr>
          <w:jc w:val="center"/>
          <w:trPrChange w:id="29" w:author="Ericsson_Maria Liang" w:date="2025-02-05T15:36:00Z">
            <w:trPr>
              <w:jc w:val="center"/>
            </w:trPr>
          </w:trPrChange>
        </w:trPr>
        <w:tc>
          <w:tcPr>
            <w:tcW w:w="922" w:type="pct"/>
            <w:tcPrChange w:id="30" w:author="Ericsson_Maria Liang" w:date="2025-02-05T15:36:00Z">
              <w:tcPr>
                <w:tcW w:w="1041" w:type="pct"/>
                <w:gridSpan w:val="2"/>
              </w:tcPr>
            </w:tcPrChange>
          </w:tcPr>
          <w:p w14:paraId="0058EBB7" w14:textId="77777777" w:rsidR="00B93F6A" w:rsidRPr="008B1C02" w:rsidRDefault="00B93F6A" w:rsidP="0043344C">
            <w:pPr>
              <w:pStyle w:val="TAL"/>
            </w:pPr>
            <w:proofErr w:type="spellStart"/>
            <w:r w:rsidRPr="008B1C02">
              <w:rPr>
                <w:rFonts w:hint="eastAsia"/>
                <w:lang w:eastAsia="zh-CN"/>
              </w:rPr>
              <w:t>Dnn</w:t>
            </w:r>
            <w:proofErr w:type="spellEnd"/>
          </w:p>
        </w:tc>
        <w:tc>
          <w:tcPr>
            <w:tcW w:w="1121" w:type="pct"/>
            <w:tcPrChange w:id="31" w:author="Ericsson_Maria Liang" w:date="2025-02-05T15:36:00Z">
              <w:tcPr>
                <w:tcW w:w="1720" w:type="pct"/>
                <w:gridSpan w:val="2"/>
              </w:tcPr>
            </w:tcPrChange>
          </w:tcPr>
          <w:p w14:paraId="6E57786F" w14:textId="77777777" w:rsidR="00B93F6A" w:rsidRPr="008B1C02" w:rsidRDefault="00B93F6A" w:rsidP="0043344C">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115" w:type="pct"/>
            <w:tcPrChange w:id="32" w:author="Ericsson_Maria Liang" w:date="2025-02-05T15:36:00Z">
              <w:tcPr>
                <w:tcW w:w="2239" w:type="pct"/>
                <w:gridSpan w:val="2"/>
              </w:tcPr>
            </w:tcPrChange>
          </w:tcPr>
          <w:p w14:paraId="2CB439EE" w14:textId="77777777" w:rsidR="00B93F6A" w:rsidRPr="008B1C02" w:rsidRDefault="00B93F6A" w:rsidP="0043344C">
            <w:pPr>
              <w:pStyle w:val="TAL"/>
              <w:rPr>
                <w:rFonts w:cs="Arial"/>
                <w:szCs w:val="18"/>
              </w:rPr>
            </w:pPr>
            <w:r w:rsidRPr="008B1C02">
              <w:rPr>
                <w:rFonts w:cs="Arial" w:hint="eastAsia"/>
                <w:szCs w:val="18"/>
                <w:lang w:eastAsia="zh-CN"/>
              </w:rPr>
              <w:t>Identifies a DNN.</w:t>
            </w:r>
          </w:p>
        </w:tc>
        <w:tc>
          <w:tcPr>
            <w:tcW w:w="842" w:type="pct"/>
            <w:tcPrChange w:id="33" w:author="Ericsson_Maria Liang" w:date="2025-02-05T15:36:00Z">
              <w:tcPr>
                <w:tcW w:w="1" w:type="pct"/>
              </w:tcPr>
            </w:tcPrChange>
          </w:tcPr>
          <w:p w14:paraId="560F5144" w14:textId="77777777" w:rsidR="00B93F6A" w:rsidRPr="008B1C02" w:rsidRDefault="00B93F6A" w:rsidP="0043344C">
            <w:pPr>
              <w:pStyle w:val="TAL"/>
              <w:rPr>
                <w:rFonts w:cs="Arial"/>
                <w:szCs w:val="18"/>
                <w:lang w:eastAsia="zh-CN"/>
              </w:rPr>
            </w:pPr>
          </w:p>
        </w:tc>
      </w:tr>
      <w:tr w:rsidR="00B93F6A" w:rsidRPr="008B1C02" w14:paraId="66038EF3" w14:textId="24AD924B" w:rsidTr="00B93F6A">
        <w:trPr>
          <w:jc w:val="center"/>
          <w:trPrChange w:id="34" w:author="Ericsson_Maria Liang" w:date="2025-02-05T15:36:00Z">
            <w:trPr>
              <w:jc w:val="center"/>
            </w:trPr>
          </w:trPrChange>
        </w:trPr>
        <w:tc>
          <w:tcPr>
            <w:tcW w:w="922" w:type="pct"/>
            <w:tcPrChange w:id="35" w:author="Ericsson_Maria Liang" w:date="2025-02-05T15:36:00Z">
              <w:tcPr>
                <w:tcW w:w="1041" w:type="pct"/>
                <w:gridSpan w:val="2"/>
              </w:tcPr>
            </w:tcPrChange>
          </w:tcPr>
          <w:p w14:paraId="5C3CA3C9" w14:textId="77777777" w:rsidR="00B93F6A" w:rsidRPr="008B1C02" w:rsidRDefault="00B93F6A" w:rsidP="0043344C">
            <w:pPr>
              <w:pStyle w:val="TAL"/>
            </w:pPr>
            <w:proofErr w:type="spellStart"/>
            <w:r w:rsidRPr="008B1C02">
              <w:rPr>
                <w:lang w:eastAsia="zh-CN"/>
              </w:rPr>
              <w:t>DurationSec</w:t>
            </w:r>
            <w:proofErr w:type="spellEnd"/>
          </w:p>
        </w:tc>
        <w:tc>
          <w:tcPr>
            <w:tcW w:w="1121" w:type="pct"/>
            <w:tcPrChange w:id="36" w:author="Ericsson_Maria Liang" w:date="2025-02-05T15:36:00Z">
              <w:tcPr>
                <w:tcW w:w="1720" w:type="pct"/>
                <w:gridSpan w:val="2"/>
              </w:tcPr>
            </w:tcPrChange>
          </w:tcPr>
          <w:p w14:paraId="1D642B84" w14:textId="77777777" w:rsidR="00B93F6A" w:rsidRPr="008B1C02" w:rsidRDefault="00B93F6A" w:rsidP="0043344C">
            <w:pPr>
              <w:pStyle w:val="TAL"/>
              <w:rPr>
                <w:lang w:eastAsia="zh-CN"/>
              </w:rPr>
            </w:pPr>
            <w:r w:rsidRPr="008B1C02">
              <w:rPr>
                <w:lang w:eastAsia="zh-CN"/>
              </w:rPr>
              <w:t>3GPP TS 29.122 [4]</w:t>
            </w:r>
          </w:p>
        </w:tc>
        <w:tc>
          <w:tcPr>
            <w:tcW w:w="2115" w:type="pct"/>
            <w:tcPrChange w:id="37" w:author="Ericsson_Maria Liang" w:date="2025-02-05T15:36:00Z">
              <w:tcPr>
                <w:tcW w:w="2239" w:type="pct"/>
                <w:gridSpan w:val="2"/>
              </w:tcPr>
            </w:tcPrChange>
          </w:tcPr>
          <w:p w14:paraId="26E62419" w14:textId="77777777" w:rsidR="00B93F6A" w:rsidRPr="008B1C02" w:rsidRDefault="00B93F6A" w:rsidP="0043344C">
            <w:pPr>
              <w:pStyle w:val="TAL"/>
              <w:rPr>
                <w:rFonts w:cs="Arial"/>
                <w:szCs w:val="18"/>
                <w:lang w:eastAsia="zh-CN"/>
              </w:rPr>
            </w:pPr>
            <w:r w:rsidRPr="008B1C02">
              <w:rPr>
                <w:rFonts w:cs="Arial"/>
                <w:noProof/>
                <w:szCs w:val="18"/>
              </w:rPr>
              <w:t>Indicates the time duration.</w:t>
            </w:r>
          </w:p>
        </w:tc>
        <w:tc>
          <w:tcPr>
            <w:tcW w:w="842" w:type="pct"/>
            <w:tcPrChange w:id="38" w:author="Ericsson_Maria Liang" w:date="2025-02-05T15:36:00Z">
              <w:tcPr>
                <w:tcW w:w="1" w:type="pct"/>
              </w:tcPr>
            </w:tcPrChange>
          </w:tcPr>
          <w:p w14:paraId="31D21300" w14:textId="77777777" w:rsidR="00B93F6A" w:rsidRPr="008B1C02" w:rsidRDefault="00B93F6A" w:rsidP="0043344C">
            <w:pPr>
              <w:pStyle w:val="TAL"/>
              <w:rPr>
                <w:rFonts w:cs="Arial"/>
                <w:noProof/>
                <w:szCs w:val="18"/>
              </w:rPr>
            </w:pPr>
          </w:p>
        </w:tc>
      </w:tr>
      <w:tr w:rsidR="00B93F6A" w:rsidRPr="008B1C02" w14:paraId="3C16EBC6" w14:textId="632FB2FA" w:rsidTr="00B93F6A">
        <w:trPr>
          <w:jc w:val="center"/>
          <w:trPrChange w:id="39" w:author="Ericsson_Maria Liang" w:date="2025-02-05T15:36:00Z">
            <w:trPr>
              <w:jc w:val="center"/>
            </w:trPr>
          </w:trPrChange>
        </w:trPr>
        <w:tc>
          <w:tcPr>
            <w:tcW w:w="922" w:type="pct"/>
            <w:tcPrChange w:id="40" w:author="Ericsson_Maria Liang" w:date="2025-02-05T15:36:00Z">
              <w:tcPr>
                <w:tcW w:w="1041" w:type="pct"/>
                <w:gridSpan w:val="2"/>
              </w:tcPr>
            </w:tcPrChange>
          </w:tcPr>
          <w:p w14:paraId="318FDF23" w14:textId="77777777" w:rsidR="00B93F6A" w:rsidRPr="008B1C02" w:rsidRDefault="00B93F6A" w:rsidP="0043344C">
            <w:pPr>
              <w:pStyle w:val="TAL"/>
              <w:rPr>
                <w:lang w:eastAsia="zh-CN"/>
              </w:rPr>
            </w:pPr>
            <w:proofErr w:type="spellStart"/>
            <w:r w:rsidRPr="008B1C02">
              <w:rPr>
                <w:lang w:eastAsia="zh-CN"/>
              </w:rPr>
              <w:t>DurationSecRm</w:t>
            </w:r>
            <w:proofErr w:type="spellEnd"/>
          </w:p>
        </w:tc>
        <w:tc>
          <w:tcPr>
            <w:tcW w:w="1121" w:type="pct"/>
            <w:tcPrChange w:id="41" w:author="Ericsson_Maria Liang" w:date="2025-02-05T15:36:00Z">
              <w:tcPr>
                <w:tcW w:w="1720" w:type="pct"/>
                <w:gridSpan w:val="2"/>
              </w:tcPr>
            </w:tcPrChange>
          </w:tcPr>
          <w:p w14:paraId="777019E7" w14:textId="77777777" w:rsidR="00B93F6A" w:rsidRPr="008B1C02" w:rsidRDefault="00B93F6A" w:rsidP="0043344C">
            <w:pPr>
              <w:pStyle w:val="TAL"/>
              <w:rPr>
                <w:lang w:eastAsia="zh-CN"/>
              </w:rPr>
            </w:pPr>
            <w:r w:rsidRPr="008B1C02">
              <w:t>3GPP TS 29.122 [4]</w:t>
            </w:r>
          </w:p>
        </w:tc>
        <w:tc>
          <w:tcPr>
            <w:tcW w:w="2115" w:type="pct"/>
            <w:tcPrChange w:id="42" w:author="Ericsson_Maria Liang" w:date="2025-02-05T15:36:00Z">
              <w:tcPr>
                <w:tcW w:w="2239" w:type="pct"/>
                <w:gridSpan w:val="2"/>
              </w:tcPr>
            </w:tcPrChange>
          </w:tcPr>
          <w:p w14:paraId="229EAB1B" w14:textId="77777777" w:rsidR="00B93F6A" w:rsidRPr="008B1C02" w:rsidRDefault="00B93F6A" w:rsidP="0043344C">
            <w:pPr>
              <w:pStyle w:val="TAL"/>
              <w:rPr>
                <w:rFonts w:cs="Arial"/>
                <w:noProof/>
                <w:szCs w:val="18"/>
              </w:rPr>
            </w:pPr>
            <w:r w:rsidRPr="008B1C02">
              <w:rPr>
                <w:rFonts w:cs="Arial"/>
                <w:szCs w:val="18"/>
              </w:rPr>
              <w:t>Indicates the time duration, same</w:t>
            </w:r>
            <w:r w:rsidRPr="008B1C02">
              <w:t xml:space="preserve"> as the "</w:t>
            </w:r>
            <w:proofErr w:type="spellStart"/>
            <w:r w:rsidRPr="008B1C02">
              <w:t>DurationSec</w:t>
            </w:r>
            <w:proofErr w:type="spellEnd"/>
            <w:r w:rsidRPr="008B1C02">
              <w:t xml:space="preserve">" data type, but with the </w:t>
            </w:r>
            <w:proofErr w:type="spellStart"/>
            <w:r w:rsidRPr="008B1C02">
              <w:t>OpenAPI</w:t>
            </w:r>
            <w:proofErr w:type="spellEnd"/>
            <w:r w:rsidRPr="008B1C02">
              <w:t xml:space="preserve"> "nullable: true" property.</w:t>
            </w:r>
          </w:p>
        </w:tc>
        <w:tc>
          <w:tcPr>
            <w:tcW w:w="842" w:type="pct"/>
            <w:tcPrChange w:id="43" w:author="Ericsson_Maria Liang" w:date="2025-02-05T15:36:00Z">
              <w:tcPr>
                <w:tcW w:w="1" w:type="pct"/>
              </w:tcPr>
            </w:tcPrChange>
          </w:tcPr>
          <w:p w14:paraId="37F201B4" w14:textId="77777777" w:rsidR="00B93F6A" w:rsidRPr="008B1C02" w:rsidRDefault="00B93F6A" w:rsidP="0043344C">
            <w:pPr>
              <w:pStyle w:val="TAL"/>
              <w:rPr>
                <w:rFonts w:cs="Arial"/>
                <w:szCs w:val="18"/>
              </w:rPr>
            </w:pPr>
          </w:p>
        </w:tc>
      </w:tr>
      <w:tr w:rsidR="00B93F6A" w:rsidRPr="008B1C02" w14:paraId="512695B7" w14:textId="5A382AE9" w:rsidTr="00B93F6A">
        <w:trPr>
          <w:jc w:val="center"/>
          <w:trPrChange w:id="44" w:author="Ericsson_Maria Liang" w:date="2025-02-05T15:36:00Z">
            <w:trPr>
              <w:jc w:val="center"/>
            </w:trPr>
          </w:trPrChange>
        </w:trPr>
        <w:tc>
          <w:tcPr>
            <w:tcW w:w="922" w:type="pct"/>
            <w:tcPrChange w:id="45" w:author="Ericsson_Maria Liang" w:date="2025-02-05T15:36:00Z">
              <w:tcPr>
                <w:tcW w:w="1041" w:type="pct"/>
                <w:gridSpan w:val="2"/>
              </w:tcPr>
            </w:tcPrChange>
          </w:tcPr>
          <w:p w14:paraId="565FD0E9" w14:textId="77777777" w:rsidR="00B93F6A" w:rsidRPr="008B1C02" w:rsidRDefault="00B93F6A" w:rsidP="0043344C">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121" w:type="pct"/>
            <w:tcPrChange w:id="46" w:author="Ericsson_Maria Liang" w:date="2025-02-05T15:36:00Z">
              <w:tcPr>
                <w:tcW w:w="1720" w:type="pct"/>
                <w:gridSpan w:val="2"/>
              </w:tcPr>
            </w:tcPrChange>
          </w:tcPr>
          <w:p w14:paraId="34DE6D83" w14:textId="77777777" w:rsidR="00B93F6A" w:rsidRPr="008B1C02" w:rsidRDefault="00B93F6A" w:rsidP="0043344C">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115" w:type="pct"/>
            <w:tcPrChange w:id="47" w:author="Ericsson_Maria Liang" w:date="2025-02-05T15:36:00Z">
              <w:tcPr>
                <w:tcW w:w="2239" w:type="pct"/>
                <w:gridSpan w:val="2"/>
              </w:tcPr>
            </w:tcPrChange>
          </w:tcPr>
          <w:p w14:paraId="541BFF86" w14:textId="77777777" w:rsidR="00B93F6A" w:rsidRPr="008B1C02" w:rsidRDefault="00B93F6A" w:rsidP="0043344C">
            <w:pPr>
              <w:pStyle w:val="TAL"/>
              <w:rPr>
                <w:rFonts w:cs="Arial"/>
                <w:szCs w:val="18"/>
              </w:rPr>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c>
          <w:tcPr>
            <w:tcW w:w="842" w:type="pct"/>
            <w:tcPrChange w:id="48" w:author="Ericsson_Maria Liang" w:date="2025-02-05T15:36:00Z">
              <w:tcPr>
                <w:tcW w:w="1" w:type="pct"/>
              </w:tcPr>
            </w:tcPrChange>
          </w:tcPr>
          <w:p w14:paraId="37D3024A" w14:textId="77777777" w:rsidR="00B93F6A" w:rsidRPr="008B1C02" w:rsidRDefault="00B93F6A" w:rsidP="0043344C">
            <w:pPr>
              <w:pStyle w:val="TAL"/>
              <w:rPr>
                <w:rFonts w:cs="Arial"/>
                <w:szCs w:val="18"/>
                <w:lang w:eastAsia="zh-CN"/>
              </w:rPr>
            </w:pPr>
          </w:p>
        </w:tc>
      </w:tr>
      <w:tr w:rsidR="00B93F6A" w:rsidRPr="008B1C02" w14:paraId="43ACBBF2" w14:textId="350B9BF6" w:rsidTr="00B93F6A">
        <w:trPr>
          <w:jc w:val="center"/>
          <w:trPrChange w:id="49" w:author="Ericsson_Maria Liang" w:date="2025-02-05T15:36:00Z">
            <w:trPr>
              <w:jc w:val="center"/>
            </w:trPr>
          </w:trPrChange>
        </w:trPr>
        <w:tc>
          <w:tcPr>
            <w:tcW w:w="922" w:type="pct"/>
            <w:tcPrChange w:id="50" w:author="Ericsson_Maria Liang" w:date="2025-02-05T15:36:00Z">
              <w:tcPr>
                <w:tcW w:w="1041" w:type="pct"/>
                <w:gridSpan w:val="2"/>
              </w:tcPr>
            </w:tcPrChange>
          </w:tcPr>
          <w:p w14:paraId="504A65BF" w14:textId="77777777" w:rsidR="00B93F6A" w:rsidRPr="008B1C02" w:rsidRDefault="00B93F6A" w:rsidP="0043344C">
            <w:pPr>
              <w:pStyle w:val="TAL"/>
              <w:rPr>
                <w:lang w:eastAsia="zh-CN"/>
              </w:rPr>
            </w:pP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p>
        </w:tc>
        <w:tc>
          <w:tcPr>
            <w:tcW w:w="1121" w:type="pct"/>
            <w:tcPrChange w:id="51" w:author="Ericsson_Maria Liang" w:date="2025-02-05T15:36:00Z">
              <w:tcPr>
                <w:tcW w:w="1720" w:type="pct"/>
                <w:gridSpan w:val="2"/>
              </w:tcPr>
            </w:tcPrChange>
          </w:tcPr>
          <w:p w14:paraId="512E292D" w14:textId="77777777" w:rsidR="00B93F6A" w:rsidRPr="008B1C02" w:rsidRDefault="00B93F6A" w:rsidP="0043344C">
            <w:pPr>
              <w:pStyle w:val="TAL"/>
              <w:rPr>
                <w:lang w:eastAsia="zh-CN"/>
              </w:rPr>
            </w:pPr>
            <w:r w:rsidRPr="008B1C02">
              <w:rPr>
                <w:lang w:eastAsia="zh-CN"/>
              </w:rPr>
              <w:t>5.17.3.3.4</w:t>
            </w:r>
          </w:p>
        </w:tc>
        <w:tc>
          <w:tcPr>
            <w:tcW w:w="2115" w:type="pct"/>
            <w:tcPrChange w:id="52" w:author="Ericsson_Maria Liang" w:date="2025-02-05T15:36:00Z">
              <w:tcPr>
                <w:tcW w:w="2239" w:type="pct"/>
                <w:gridSpan w:val="2"/>
              </w:tcPr>
            </w:tcPrChange>
          </w:tcPr>
          <w:p w14:paraId="72EE868D" w14:textId="77777777" w:rsidR="00B93F6A" w:rsidRPr="008B1C02" w:rsidRDefault="00B93F6A" w:rsidP="0043344C">
            <w:pPr>
              <w:pStyle w:val="TAL"/>
              <w:rPr>
                <w:rFonts w:cs="Arial"/>
                <w:szCs w:val="18"/>
                <w:lang w:eastAsia="zh-CN"/>
              </w:rPr>
            </w:pPr>
            <w:r w:rsidRPr="008B1C02">
              <w:rPr>
                <w:lang w:eastAsia="zh-CN"/>
              </w:rPr>
              <w:t>Identifies the geographical area information.</w:t>
            </w:r>
          </w:p>
        </w:tc>
        <w:tc>
          <w:tcPr>
            <w:tcW w:w="842" w:type="pct"/>
            <w:tcPrChange w:id="53" w:author="Ericsson_Maria Liang" w:date="2025-02-05T15:36:00Z">
              <w:tcPr>
                <w:tcW w:w="1" w:type="pct"/>
              </w:tcPr>
            </w:tcPrChange>
          </w:tcPr>
          <w:p w14:paraId="196B065C" w14:textId="77777777" w:rsidR="00B93F6A" w:rsidRPr="008B1C02" w:rsidRDefault="00B93F6A" w:rsidP="0043344C">
            <w:pPr>
              <w:pStyle w:val="TAL"/>
              <w:rPr>
                <w:lang w:eastAsia="zh-CN"/>
              </w:rPr>
            </w:pPr>
          </w:p>
        </w:tc>
      </w:tr>
      <w:tr w:rsidR="00B93F6A" w:rsidRPr="008B1C02" w14:paraId="0BF01607" w14:textId="39DFB0AB" w:rsidTr="00B93F6A">
        <w:trPr>
          <w:jc w:val="center"/>
          <w:trPrChange w:id="54" w:author="Ericsson_Maria Liang" w:date="2025-02-05T15:36:00Z">
            <w:trPr>
              <w:jc w:val="center"/>
            </w:trPr>
          </w:trPrChange>
        </w:trPr>
        <w:tc>
          <w:tcPr>
            <w:tcW w:w="922" w:type="pct"/>
            <w:tcPrChange w:id="55" w:author="Ericsson_Maria Liang" w:date="2025-02-05T15:36:00Z">
              <w:tcPr>
                <w:tcW w:w="1041" w:type="pct"/>
                <w:gridSpan w:val="2"/>
              </w:tcPr>
            </w:tcPrChange>
          </w:tcPr>
          <w:p w14:paraId="54B2FBF8" w14:textId="77777777" w:rsidR="00B93F6A" w:rsidRPr="008B1C02" w:rsidRDefault="00B93F6A" w:rsidP="0043344C">
            <w:pPr>
              <w:pStyle w:val="TAL"/>
              <w:rPr>
                <w:lang w:eastAsia="zh-CN"/>
              </w:rPr>
            </w:pPr>
            <w:proofErr w:type="spellStart"/>
            <w:r w:rsidRPr="008B1C02">
              <w:rPr>
                <w:lang w:eastAsia="zh-CN"/>
              </w:rPr>
              <w:t>Gpsi</w:t>
            </w:r>
            <w:proofErr w:type="spellEnd"/>
          </w:p>
        </w:tc>
        <w:tc>
          <w:tcPr>
            <w:tcW w:w="1121" w:type="pct"/>
            <w:tcPrChange w:id="56" w:author="Ericsson_Maria Liang" w:date="2025-02-05T15:36:00Z">
              <w:tcPr>
                <w:tcW w:w="1720" w:type="pct"/>
                <w:gridSpan w:val="2"/>
              </w:tcPr>
            </w:tcPrChange>
          </w:tcPr>
          <w:p w14:paraId="717936C0" w14:textId="77777777" w:rsidR="00B93F6A" w:rsidRPr="008B1C02" w:rsidRDefault="00B93F6A" w:rsidP="0043344C">
            <w:pPr>
              <w:pStyle w:val="TAL"/>
              <w:rPr>
                <w:lang w:eastAsia="zh-CN"/>
              </w:rPr>
            </w:pPr>
            <w:r w:rsidRPr="008B1C02">
              <w:rPr>
                <w:lang w:eastAsia="zh-CN"/>
              </w:rPr>
              <w:t>3GPP TS 29.571 [8]</w:t>
            </w:r>
          </w:p>
        </w:tc>
        <w:tc>
          <w:tcPr>
            <w:tcW w:w="2115" w:type="pct"/>
            <w:tcPrChange w:id="57" w:author="Ericsson_Maria Liang" w:date="2025-02-05T15:36:00Z">
              <w:tcPr>
                <w:tcW w:w="2239" w:type="pct"/>
                <w:gridSpan w:val="2"/>
              </w:tcPr>
            </w:tcPrChange>
          </w:tcPr>
          <w:p w14:paraId="523665E6" w14:textId="77777777" w:rsidR="00B93F6A" w:rsidRPr="008B1C02" w:rsidRDefault="00B93F6A" w:rsidP="0043344C">
            <w:pPr>
              <w:pStyle w:val="TAL"/>
              <w:rPr>
                <w:lang w:eastAsia="zh-CN"/>
              </w:rPr>
            </w:pPr>
            <w:r w:rsidRPr="008B1C02">
              <w:rPr>
                <w:rFonts w:cs="Arial"/>
                <w:szCs w:val="18"/>
                <w:lang w:eastAsia="zh-CN"/>
              </w:rPr>
              <w:t>Identifies a GPSI.</w:t>
            </w:r>
          </w:p>
        </w:tc>
        <w:tc>
          <w:tcPr>
            <w:tcW w:w="842" w:type="pct"/>
            <w:tcPrChange w:id="58" w:author="Ericsson_Maria Liang" w:date="2025-02-05T15:36:00Z">
              <w:tcPr>
                <w:tcW w:w="1" w:type="pct"/>
              </w:tcPr>
            </w:tcPrChange>
          </w:tcPr>
          <w:p w14:paraId="55896144" w14:textId="77777777" w:rsidR="00B93F6A" w:rsidRPr="008B1C02" w:rsidRDefault="00B93F6A" w:rsidP="0043344C">
            <w:pPr>
              <w:pStyle w:val="TAL"/>
              <w:rPr>
                <w:rFonts w:cs="Arial"/>
                <w:szCs w:val="18"/>
                <w:lang w:eastAsia="zh-CN"/>
              </w:rPr>
            </w:pPr>
          </w:p>
        </w:tc>
      </w:tr>
      <w:tr w:rsidR="00B93F6A" w:rsidRPr="008B1C02" w14:paraId="2FF950D5" w14:textId="1265630B" w:rsidTr="00B93F6A">
        <w:trPr>
          <w:jc w:val="center"/>
          <w:trPrChange w:id="59" w:author="Ericsson_Maria Liang" w:date="2025-02-05T15:36:00Z">
            <w:trPr>
              <w:jc w:val="center"/>
            </w:trPr>
          </w:trPrChange>
        </w:trPr>
        <w:tc>
          <w:tcPr>
            <w:tcW w:w="922" w:type="pct"/>
            <w:tcPrChange w:id="60" w:author="Ericsson_Maria Liang" w:date="2025-02-05T15:36:00Z">
              <w:tcPr>
                <w:tcW w:w="1041" w:type="pct"/>
                <w:gridSpan w:val="2"/>
              </w:tcPr>
            </w:tcPrChange>
          </w:tcPr>
          <w:p w14:paraId="1489CC7C" w14:textId="77777777" w:rsidR="00B93F6A" w:rsidRPr="008B1C02" w:rsidRDefault="00B93F6A" w:rsidP="0043344C">
            <w:pPr>
              <w:pStyle w:val="TAL"/>
              <w:rPr>
                <w:lang w:eastAsia="zh-CN"/>
              </w:rPr>
            </w:pPr>
            <w:proofErr w:type="spellStart"/>
            <w:r w:rsidRPr="008B1C02">
              <w:rPr>
                <w:lang w:eastAsia="zh-CN"/>
              </w:rPr>
              <w:t>LinkRm</w:t>
            </w:r>
            <w:proofErr w:type="spellEnd"/>
          </w:p>
        </w:tc>
        <w:tc>
          <w:tcPr>
            <w:tcW w:w="1121" w:type="pct"/>
            <w:tcPrChange w:id="61" w:author="Ericsson_Maria Liang" w:date="2025-02-05T15:36:00Z">
              <w:tcPr>
                <w:tcW w:w="1720" w:type="pct"/>
                <w:gridSpan w:val="2"/>
              </w:tcPr>
            </w:tcPrChange>
          </w:tcPr>
          <w:p w14:paraId="05765E88" w14:textId="77777777" w:rsidR="00B93F6A" w:rsidRPr="008B1C02" w:rsidRDefault="00B93F6A" w:rsidP="0043344C">
            <w:pPr>
              <w:pStyle w:val="TAL"/>
              <w:rPr>
                <w:lang w:eastAsia="zh-CN"/>
              </w:rPr>
            </w:pPr>
            <w:r w:rsidRPr="008B1C02">
              <w:rPr>
                <w:lang w:eastAsia="zh-CN"/>
              </w:rPr>
              <w:t>3GPP TS 29.122 [4]</w:t>
            </w:r>
          </w:p>
        </w:tc>
        <w:tc>
          <w:tcPr>
            <w:tcW w:w="2115" w:type="pct"/>
            <w:tcPrChange w:id="62" w:author="Ericsson_Maria Liang" w:date="2025-02-05T15:36:00Z">
              <w:tcPr>
                <w:tcW w:w="2239" w:type="pct"/>
                <w:gridSpan w:val="2"/>
              </w:tcPr>
            </w:tcPrChange>
          </w:tcPr>
          <w:p w14:paraId="291544B3" w14:textId="77777777" w:rsidR="00B93F6A" w:rsidRPr="008B1C02" w:rsidRDefault="00B93F6A" w:rsidP="0043344C">
            <w:pPr>
              <w:pStyle w:val="TAL"/>
              <w:rPr>
                <w:rFonts w:cs="Arial"/>
                <w:szCs w:val="18"/>
                <w:lang w:eastAsia="zh-CN"/>
              </w:rPr>
            </w:pPr>
            <w:r w:rsidRPr="008B1C02">
              <w:rPr>
                <w:rFonts w:cs="Arial"/>
                <w:szCs w:val="18"/>
              </w:rPr>
              <w:t xml:space="preserve">Indicates </w:t>
            </w:r>
            <w:r w:rsidRPr="008B1C02">
              <w:rPr>
                <w:rFonts w:cs="Arial"/>
                <w:szCs w:val="18"/>
                <w:lang w:eastAsia="zh-CN"/>
              </w:rPr>
              <w:t>a referenced resource</w:t>
            </w:r>
            <w:r w:rsidRPr="008B1C02">
              <w:rPr>
                <w:rFonts w:cs="Arial"/>
                <w:szCs w:val="18"/>
              </w:rPr>
              <w:t>, same</w:t>
            </w:r>
            <w:r w:rsidRPr="008B1C02">
              <w:t xml:space="preserve"> as the "Link" data type, but with the </w:t>
            </w:r>
            <w:proofErr w:type="spellStart"/>
            <w:r w:rsidRPr="008B1C02">
              <w:t>OpenAPI</w:t>
            </w:r>
            <w:proofErr w:type="spellEnd"/>
            <w:r w:rsidRPr="008B1C02">
              <w:t xml:space="preserve"> "nullable: true" property.</w:t>
            </w:r>
          </w:p>
        </w:tc>
        <w:tc>
          <w:tcPr>
            <w:tcW w:w="842" w:type="pct"/>
            <w:tcPrChange w:id="63" w:author="Ericsson_Maria Liang" w:date="2025-02-05T15:36:00Z">
              <w:tcPr>
                <w:tcW w:w="1" w:type="pct"/>
              </w:tcPr>
            </w:tcPrChange>
          </w:tcPr>
          <w:p w14:paraId="569561B4" w14:textId="77777777" w:rsidR="00B93F6A" w:rsidRPr="008B1C02" w:rsidRDefault="00B93F6A" w:rsidP="0043344C">
            <w:pPr>
              <w:pStyle w:val="TAL"/>
              <w:rPr>
                <w:rFonts w:cs="Arial"/>
                <w:szCs w:val="18"/>
              </w:rPr>
            </w:pPr>
          </w:p>
        </w:tc>
      </w:tr>
      <w:tr w:rsidR="00B93F6A" w:rsidRPr="008B1C02" w14:paraId="7131ACF9" w14:textId="3BD225E2" w:rsidTr="00B93F6A">
        <w:trPr>
          <w:jc w:val="center"/>
          <w:trPrChange w:id="64" w:author="Ericsson_Maria Liang" w:date="2025-02-05T15:36:00Z">
            <w:trPr>
              <w:jc w:val="center"/>
            </w:trPr>
          </w:trPrChange>
        </w:trPr>
        <w:tc>
          <w:tcPr>
            <w:tcW w:w="922" w:type="pct"/>
            <w:tcPrChange w:id="65" w:author="Ericsson_Maria Liang" w:date="2025-02-05T15:36:00Z">
              <w:tcPr>
                <w:tcW w:w="1041" w:type="pct"/>
                <w:gridSpan w:val="2"/>
              </w:tcPr>
            </w:tcPrChange>
          </w:tcPr>
          <w:p w14:paraId="0A9ED200" w14:textId="77777777" w:rsidR="00B93F6A" w:rsidRPr="008B1C02" w:rsidRDefault="00B93F6A" w:rsidP="0043344C">
            <w:pPr>
              <w:pStyle w:val="TAL"/>
            </w:pPr>
            <w:r w:rsidRPr="008B1C02">
              <w:rPr>
                <w:rFonts w:hint="eastAsia"/>
                <w:lang w:eastAsia="zh-CN"/>
              </w:rPr>
              <w:t>Link</w:t>
            </w:r>
          </w:p>
        </w:tc>
        <w:tc>
          <w:tcPr>
            <w:tcW w:w="1121" w:type="pct"/>
            <w:tcPrChange w:id="66" w:author="Ericsson_Maria Liang" w:date="2025-02-05T15:36:00Z">
              <w:tcPr>
                <w:tcW w:w="1720" w:type="pct"/>
                <w:gridSpan w:val="2"/>
              </w:tcPr>
            </w:tcPrChange>
          </w:tcPr>
          <w:p w14:paraId="09EAFC95" w14:textId="77777777" w:rsidR="00B93F6A" w:rsidRPr="008B1C02" w:rsidRDefault="00B93F6A" w:rsidP="0043344C">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115" w:type="pct"/>
            <w:tcPrChange w:id="67" w:author="Ericsson_Maria Liang" w:date="2025-02-05T15:36:00Z">
              <w:tcPr>
                <w:tcW w:w="2239" w:type="pct"/>
                <w:gridSpan w:val="2"/>
              </w:tcPr>
            </w:tcPrChange>
          </w:tcPr>
          <w:p w14:paraId="16E8848C" w14:textId="77777777" w:rsidR="00B93F6A" w:rsidRPr="008B1C02" w:rsidRDefault="00B93F6A" w:rsidP="0043344C">
            <w:pPr>
              <w:pStyle w:val="TAL"/>
              <w:rPr>
                <w:rFonts w:cs="Arial"/>
                <w:szCs w:val="18"/>
              </w:rPr>
            </w:pPr>
            <w:r w:rsidRPr="008B1C02">
              <w:rPr>
                <w:rFonts w:cs="Arial" w:hint="eastAsia"/>
                <w:szCs w:val="18"/>
                <w:lang w:eastAsia="zh-CN"/>
              </w:rPr>
              <w:t>Identifies a referenced resource.</w:t>
            </w:r>
          </w:p>
        </w:tc>
        <w:tc>
          <w:tcPr>
            <w:tcW w:w="842" w:type="pct"/>
            <w:tcPrChange w:id="68" w:author="Ericsson_Maria Liang" w:date="2025-02-05T15:36:00Z">
              <w:tcPr>
                <w:tcW w:w="1" w:type="pct"/>
              </w:tcPr>
            </w:tcPrChange>
          </w:tcPr>
          <w:p w14:paraId="080433BC" w14:textId="77777777" w:rsidR="00B93F6A" w:rsidRPr="008B1C02" w:rsidRDefault="00B93F6A" w:rsidP="0043344C">
            <w:pPr>
              <w:pStyle w:val="TAL"/>
              <w:rPr>
                <w:rFonts w:cs="Arial"/>
                <w:szCs w:val="18"/>
                <w:lang w:eastAsia="zh-CN"/>
              </w:rPr>
            </w:pPr>
          </w:p>
        </w:tc>
      </w:tr>
      <w:tr w:rsidR="00B93F6A" w:rsidRPr="008B1C02" w14:paraId="3521E74F" w14:textId="2441649A" w:rsidTr="00B93F6A">
        <w:trPr>
          <w:jc w:val="center"/>
          <w:trPrChange w:id="69" w:author="Ericsson_Maria Liang" w:date="2025-02-05T15:36:00Z">
            <w:trPr>
              <w:jc w:val="center"/>
            </w:trPr>
          </w:trPrChange>
        </w:trPr>
        <w:tc>
          <w:tcPr>
            <w:tcW w:w="922" w:type="pct"/>
            <w:tcPrChange w:id="70" w:author="Ericsson_Maria Liang" w:date="2025-02-05T15:36:00Z">
              <w:tcPr>
                <w:tcW w:w="1041" w:type="pct"/>
                <w:gridSpan w:val="2"/>
              </w:tcPr>
            </w:tcPrChange>
          </w:tcPr>
          <w:p w14:paraId="19C5BC8D" w14:textId="77777777" w:rsidR="00B93F6A" w:rsidRPr="008B1C02" w:rsidRDefault="00B93F6A" w:rsidP="0043344C">
            <w:pPr>
              <w:pStyle w:val="TAL"/>
              <w:rPr>
                <w:lang w:eastAsia="zh-CN"/>
              </w:rPr>
            </w:pPr>
            <w:proofErr w:type="spellStart"/>
            <w:r>
              <w:rPr>
                <w:lang w:eastAsia="zh-CN"/>
              </w:rPr>
              <w:t>PlmnId</w:t>
            </w:r>
            <w:proofErr w:type="spellEnd"/>
          </w:p>
        </w:tc>
        <w:tc>
          <w:tcPr>
            <w:tcW w:w="1121" w:type="pct"/>
            <w:tcPrChange w:id="71" w:author="Ericsson_Maria Liang" w:date="2025-02-05T15:36:00Z">
              <w:tcPr>
                <w:tcW w:w="1720" w:type="pct"/>
                <w:gridSpan w:val="2"/>
              </w:tcPr>
            </w:tcPrChange>
          </w:tcPr>
          <w:p w14:paraId="51DF3CDF" w14:textId="77777777" w:rsidR="00B93F6A" w:rsidRPr="008B1C02" w:rsidRDefault="00B93F6A" w:rsidP="0043344C">
            <w:pPr>
              <w:pStyle w:val="TAL"/>
              <w:rPr>
                <w:lang w:eastAsia="zh-CN"/>
              </w:rPr>
            </w:pPr>
            <w:r w:rsidRPr="008B1C02">
              <w:rPr>
                <w:rFonts w:hint="eastAsia"/>
                <w:lang w:eastAsia="zh-CN"/>
              </w:rPr>
              <w:t>3GPP TS 29.</w:t>
            </w:r>
            <w:r>
              <w:rPr>
                <w:lang w:eastAsia="zh-CN"/>
              </w:rPr>
              <w:t>571</w:t>
            </w:r>
            <w:r w:rsidRPr="008B1C02">
              <w:rPr>
                <w:rFonts w:hint="eastAsia"/>
                <w:lang w:eastAsia="zh-CN"/>
              </w:rPr>
              <w:t> [</w:t>
            </w:r>
            <w:r>
              <w:rPr>
                <w:lang w:eastAsia="zh-CN"/>
              </w:rPr>
              <w:t>8</w:t>
            </w:r>
            <w:r w:rsidRPr="008B1C02">
              <w:rPr>
                <w:rFonts w:hint="eastAsia"/>
                <w:lang w:eastAsia="zh-CN"/>
              </w:rPr>
              <w:t>]</w:t>
            </w:r>
          </w:p>
        </w:tc>
        <w:tc>
          <w:tcPr>
            <w:tcW w:w="2115" w:type="pct"/>
            <w:tcPrChange w:id="72" w:author="Ericsson_Maria Liang" w:date="2025-02-05T15:36:00Z">
              <w:tcPr>
                <w:tcW w:w="2239" w:type="pct"/>
                <w:gridSpan w:val="2"/>
              </w:tcPr>
            </w:tcPrChange>
          </w:tcPr>
          <w:p w14:paraId="7C2F1412" w14:textId="77777777" w:rsidR="00B93F6A" w:rsidRPr="008B1C02" w:rsidRDefault="00B93F6A" w:rsidP="0043344C">
            <w:pPr>
              <w:pStyle w:val="TAL"/>
              <w:rPr>
                <w:rFonts w:cs="Arial"/>
                <w:szCs w:val="18"/>
                <w:lang w:eastAsia="zh-CN"/>
              </w:rPr>
            </w:pPr>
            <w:r w:rsidRPr="008B1C02">
              <w:rPr>
                <w:rFonts w:cs="Arial" w:hint="eastAsia"/>
                <w:szCs w:val="18"/>
                <w:lang w:eastAsia="zh-CN"/>
              </w:rPr>
              <w:t xml:space="preserve">Identifies a </w:t>
            </w:r>
            <w:r>
              <w:rPr>
                <w:rFonts w:cs="Arial"/>
                <w:szCs w:val="18"/>
                <w:lang w:eastAsia="zh-CN"/>
              </w:rPr>
              <w:t>PLMN</w:t>
            </w:r>
            <w:r w:rsidRPr="008B1C02">
              <w:rPr>
                <w:rFonts w:cs="Arial" w:hint="eastAsia"/>
                <w:szCs w:val="18"/>
                <w:lang w:eastAsia="zh-CN"/>
              </w:rPr>
              <w:t>.</w:t>
            </w:r>
          </w:p>
        </w:tc>
        <w:tc>
          <w:tcPr>
            <w:tcW w:w="842" w:type="pct"/>
            <w:tcPrChange w:id="73" w:author="Ericsson_Maria Liang" w:date="2025-02-05T15:36:00Z">
              <w:tcPr>
                <w:tcW w:w="1" w:type="pct"/>
              </w:tcPr>
            </w:tcPrChange>
          </w:tcPr>
          <w:p w14:paraId="7BBD2F59" w14:textId="77777777" w:rsidR="00B93F6A" w:rsidRPr="008B1C02" w:rsidRDefault="00B93F6A" w:rsidP="0043344C">
            <w:pPr>
              <w:pStyle w:val="TAL"/>
              <w:rPr>
                <w:rFonts w:cs="Arial"/>
                <w:szCs w:val="18"/>
                <w:lang w:eastAsia="zh-CN"/>
              </w:rPr>
            </w:pPr>
          </w:p>
        </w:tc>
      </w:tr>
      <w:tr w:rsidR="00B93F6A" w:rsidRPr="008B1C02" w14:paraId="5FF43401" w14:textId="23CE6D82" w:rsidTr="00B93F6A">
        <w:trPr>
          <w:jc w:val="center"/>
          <w:trPrChange w:id="74" w:author="Ericsson_Maria Liang" w:date="2025-02-05T15:36:00Z">
            <w:trPr>
              <w:jc w:val="center"/>
            </w:trPr>
          </w:trPrChange>
        </w:trPr>
        <w:tc>
          <w:tcPr>
            <w:tcW w:w="922" w:type="pct"/>
            <w:tcPrChange w:id="75" w:author="Ericsson_Maria Liang" w:date="2025-02-05T15:36:00Z">
              <w:tcPr>
                <w:tcW w:w="1041" w:type="pct"/>
                <w:gridSpan w:val="2"/>
              </w:tcPr>
            </w:tcPrChange>
          </w:tcPr>
          <w:p w14:paraId="70B38369" w14:textId="77777777" w:rsidR="00B93F6A" w:rsidRPr="008B1C02" w:rsidRDefault="00B93F6A" w:rsidP="0043344C">
            <w:pPr>
              <w:pStyle w:val="TAL"/>
            </w:pPr>
            <w:proofErr w:type="spellStart"/>
            <w:r w:rsidRPr="008B1C02">
              <w:rPr>
                <w:lang w:eastAsia="zh-CN"/>
              </w:rPr>
              <w:t>Snssai</w:t>
            </w:r>
            <w:proofErr w:type="spellEnd"/>
          </w:p>
        </w:tc>
        <w:tc>
          <w:tcPr>
            <w:tcW w:w="1121" w:type="pct"/>
            <w:tcPrChange w:id="76" w:author="Ericsson_Maria Liang" w:date="2025-02-05T15:36:00Z">
              <w:tcPr>
                <w:tcW w:w="1720" w:type="pct"/>
                <w:gridSpan w:val="2"/>
              </w:tcPr>
            </w:tcPrChange>
          </w:tcPr>
          <w:p w14:paraId="31C53873" w14:textId="77777777" w:rsidR="00B93F6A" w:rsidRPr="008B1C02" w:rsidRDefault="00B93F6A" w:rsidP="0043344C">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115" w:type="pct"/>
            <w:tcPrChange w:id="77" w:author="Ericsson_Maria Liang" w:date="2025-02-05T15:36:00Z">
              <w:tcPr>
                <w:tcW w:w="2239" w:type="pct"/>
                <w:gridSpan w:val="2"/>
              </w:tcPr>
            </w:tcPrChange>
          </w:tcPr>
          <w:p w14:paraId="76135D6E" w14:textId="77777777" w:rsidR="00B93F6A" w:rsidRPr="008B1C02" w:rsidRDefault="00B93F6A" w:rsidP="0043344C">
            <w:pPr>
              <w:pStyle w:val="TAL"/>
              <w:rPr>
                <w:rFonts w:cs="Arial"/>
                <w:szCs w:val="18"/>
              </w:rPr>
            </w:pPr>
            <w:r w:rsidRPr="008B1C02">
              <w:rPr>
                <w:rFonts w:cs="Arial" w:hint="eastAsia"/>
                <w:szCs w:val="18"/>
                <w:lang w:eastAsia="zh-CN"/>
              </w:rPr>
              <w:t xml:space="preserve">Identifies the </w:t>
            </w:r>
            <w:r w:rsidRPr="008B1C02">
              <w:t>S-NSSAI.</w:t>
            </w:r>
          </w:p>
        </w:tc>
        <w:tc>
          <w:tcPr>
            <w:tcW w:w="842" w:type="pct"/>
            <w:tcPrChange w:id="78" w:author="Ericsson_Maria Liang" w:date="2025-02-05T15:36:00Z">
              <w:tcPr>
                <w:tcW w:w="1" w:type="pct"/>
              </w:tcPr>
            </w:tcPrChange>
          </w:tcPr>
          <w:p w14:paraId="414BD796" w14:textId="77777777" w:rsidR="00B93F6A" w:rsidRPr="008B1C02" w:rsidRDefault="00B93F6A" w:rsidP="0043344C">
            <w:pPr>
              <w:pStyle w:val="TAL"/>
              <w:rPr>
                <w:rFonts w:cs="Arial"/>
                <w:szCs w:val="18"/>
                <w:lang w:eastAsia="zh-CN"/>
              </w:rPr>
            </w:pPr>
          </w:p>
        </w:tc>
      </w:tr>
      <w:tr w:rsidR="00B93F6A" w:rsidRPr="008B1C02" w14:paraId="176ED961" w14:textId="159A7AA6" w:rsidTr="00B93F6A">
        <w:trPr>
          <w:jc w:val="center"/>
          <w:ins w:id="79" w:author="Ericsson_Maria Liang" w:date="2025-02-05T15:35:00Z"/>
          <w:trPrChange w:id="80" w:author="Ericsson_Maria Liang" w:date="2025-02-05T15:36:00Z">
            <w:trPr>
              <w:jc w:val="center"/>
            </w:trPr>
          </w:trPrChange>
        </w:trPr>
        <w:tc>
          <w:tcPr>
            <w:tcW w:w="922" w:type="pct"/>
            <w:vAlign w:val="center"/>
            <w:tcPrChange w:id="81" w:author="Ericsson_Maria Liang" w:date="2025-02-05T15:36:00Z">
              <w:tcPr>
                <w:tcW w:w="1041" w:type="pct"/>
                <w:gridSpan w:val="2"/>
              </w:tcPr>
            </w:tcPrChange>
          </w:tcPr>
          <w:p w14:paraId="7913FF07" w14:textId="01116854" w:rsidR="00B93F6A" w:rsidRPr="008B1C02" w:rsidRDefault="00B93F6A" w:rsidP="00B93F6A">
            <w:pPr>
              <w:pStyle w:val="TAL"/>
              <w:rPr>
                <w:ins w:id="82" w:author="Ericsson_Maria Liang" w:date="2025-02-05T15:35:00Z"/>
                <w:lang w:eastAsia="zh-CN"/>
              </w:rPr>
            </w:pPr>
            <w:proofErr w:type="spellStart"/>
            <w:ins w:id="83" w:author="Ericsson_Maria Liang" w:date="2025-02-05T15:36:00Z">
              <w:r>
                <w:t>SliceSelectReq</w:t>
              </w:r>
            </w:ins>
            <w:proofErr w:type="spellEnd"/>
          </w:p>
        </w:tc>
        <w:tc>
          <w:tcPr>
            <w:tcW w:w="1121" w:type="pct"/>
            <w:vAlign w:val="center"/>
            <w:tcPrChange w:id="84" w:author="Ericsson_Maria Liang" w:date="2025-02-05T15:36:00Z">
              <w:tcPr>
                <w:tcW w:w="1720" w:type="pct"/>
                <w:gridSpan w:val="2"/>
              </w:tcPr>
            </w:tcPrChange>
          </w:tcPr>
          <w:p w14:paraId="0F2BB093" w14:textId="13DBFC31" w:rsidR="00B93F6A" w:rsidRPr="008B1C02" w:rsidRDefault="00B93F6A" w:rsidP="00B93F6A">
            <w:pPr>
              <w:pStyle w:val="TAL"/>
              <w:rPr>
                <w:ins w:id="85" w:author="Ericsson_Maria Liang" w:date="2025-02-05T15:35:00Z"/>
                <w:lang w:eastAsia="zh-CN"/>
              </w:rPr>
            </w:pPr>
            <w:ins w:id="86" w:author="Ericsson_Maria Liang" w:date="2025-02-05T15:36:00Z">
              <w:r>
                <w:t>5.17.3.3.5</w:t>
              </w:r>
            </w:ins>
          </w:p>
        </w:tc>
        <w:tc>
          <w:tcPr>
            <w:tcW w:w="2115" w:type="pct"/>
            <w:vAlign w:val="center"/>
            <w:tcPrChange w:id="87" w:author="Ericsson_Maria Liang" w:date="2025-02-05T15:36:00Z">
              <w:tcPr>
                <w:tcW w:w="2239" w:type="pct"/>
                <w:gridSpan w:val="2"/>
              </w:tcPr>
            </w:tcPrChange>
          </w:tcPr>
          <w:p w14:paraId="1A21A2CA" w14:textId="7966A013" w:rsidR="00B93F6A" w:rsidRPr="008B1C02" w:rsidRDefault="00B93F6A" w:rsidP="00B93F6A">
            <w:pPr>
              <w:pStyle w:val="TAL"/>
              <w:rPr>
                <w:ins w:id="88" w:author="Ericsson_Maria Liang" w:date="2025-02-05T15:35:00Z"/>
                <w:rFonts w:cs="Arial"/>
                <w:szCs w:val="18"/>
                <w:lang w:eastAsia="zh-CN"/>
              </w:rPr>
            </w:pPr>
            <w:bookmarkStart w:id="89" w:name="_Hlk189661547"/>
            <w:ins w:id="90" w:author="Ericsson_Maria Liang" w:date="2025-02-05T15:36:00Z">
              <w:r>
                <w:rPr>
                  <w:rFonts w:cs="Courier New"/>
                  <w:szCs w:val="16"/>
                </w:rPr>
                <w:t>Contains</w:t>
              </w:r>
              <w:r w:rsidRPr="009179E0">
                <w:rPr>
                  <w:rFonts w:cs="Courier New"/>
                  <w:szCs w:val="16"/>
                </w:rPr>
                <w:t xml:space="preserve"> the AF requested network slice </w:t>
              </w:r>
              <w:r>
                <w:rPr>
                  <w:rFonts w:cs="Courier New"/>
                  <w:szCs w:val="16"/>
                </w:rPr>
                <w:t>selection information</w:t>
              </w:r>
              <w:bookmarkEnd w:id="89"/>
              <w:r w:rsidRPr="009179E0">
                <w:rPr>
                  <w:rFonts w:cs="Courier New"/>
                  <w:szCs w:val="16"/>
                </w:rPr>
                <w:t>.</w:t>
              </w:r>
            </w:ins>
          </w:p>
        </w:tc>
        <w:tc>
          <w:tcPr>
            <w:tcW w:w="842" w:type="pct"/>
            <w:vAlign w:val="center"/>
            <w:tcPrChange w:id="91" w:author="Ericsson_Maria Liang" w:date="2025-02-05T15:36:00Z">
              <w:tcPr>
                <w:tcW w:w="1" w:type="pct"/>
              </w:tcPr>
            </w:tcPrChange>
          </w:tcPr>
          <w:p w14:paraId="625FEE05" w14:textId="7117FA43" w:rsidR="00B93F6A" w:rsidRPr="008B1C02" w:rsidRDefault="00B93F6A" w:rsidP="00B93F6A">
            <w:pPr>
              <w:pStyle w:val="TAL"/>
              <w:rPr>
                <w:ins w:id="92" w:author="Ericsson_Maria Liang" w:date="2025-02-05T15:35:00Z"/>
                <w:rFonts w:cs="Arial"/>
                <w:szCs w:val="18"/>
                <w:lang w:eastAsia="zh-CN"/>
              </w:rPr>
            </w:pPr>
            <w:proofErr w:type="spellStart"/>
            <w:ins w:id="93" w:author="Ericsson_Maria Liang" w:date="2025-02-05T15:36:00Z">
              <w:r w:rsidRPr="009179E0">
                <w:rPr>
                  <w:rFonts w:cs="Arial"/>
                  <w:szCs w:val="18"/>
                </w:rPr>
                <w:t>AfReqSlice</w:t>
              </w:r>
              <w:r>
                <w:rPr>
                  <w:rFonts w:cs="Arial"/>
                  <w:szCs w:val="18"/>
                </w:rPr>
                <w:t>Sel</w:t>
              </w:r>
            </w:ins>
            <w:proofErr w:type="spellEnd"/>
          </w:p>
        </w:tc>
      </w:tr>
      <w:tr w:rsidR="00B93F6A" w:rsidRPr="008B1C02" w14:paraId="018CA4E6" w14:textId="153B2D1B" w:rsidTr="00B93F6A">
        <w:trPr>
          <w:jc w:val="center"/>
          <w:trPrChange w:id="94" w:author="Ericsson_Maria Liang" w:date="2025-02-05T15:36:00Z">
            <w:trPr>
              <w:jc w:val="center"/>
            </w:trPr>
          </w:trPrChange>
        </w:trPr>
        <w:tc>
          <w:tcPr>
            <w:tcW w:w="922" w:type="pct"/>
            <w:tcPrChange w:id="95" w:author="Ericsson_Maria Liang" w:date="2025-02-05T15:36:00Z">
              <w:tcPr>
                <w:tcW w:w="1041" w:type="pct"/>
                <w:gridSpan w:val="2"/>
              </w:tcPr>
            </w:tcPrChange>
          </w:tcPr>
          <w:p w14:paraId="367BEBB2" w14:textId="77777777" w:rsidR="00B93F6A" w:rsidRPr="008B1C02" w:rsidRDefault="00B93F6A" w:rsidP="0043344C">
            <w:pPr>
              <w:pStyle w:val="TAL"/>
              <w:rPr>
                <w:lang w:eastAsia="zh-CN"/>
              </w:rPr>
            </w:pPr>
            <w:proofErr w:type="spellStart"/>
            <w:r w:rsidRPr="008B1C02">
              <w:t>SupportedFeatures</w:t>
            </w:r>
            <w:proofErr w:type="spellEnd"/>
          </w:p>
        </w:tc>
        <w:tc>
          <w:tcPr>
            <w:tcW w:w="1121" w:type="pct"/>
            <w:tcPrChange w:id="96" w:author="Ericsson_Maria Liang" w:date="2025-02-05T15:36:00Z">
              <w:tcPr>
                <w:tcW w:w="1720" w:type="pct"/>
                <w:gridSpan w:val="2"/>
              </w:tcPr>
            </w:tcPrChange>
          </w:tcPr>
          <w:p w14:paraId="4B0DE3A1" w14:textId="77777777" w:rsidR="00B93F6A" w:rsidRPr="008B1C02" w:rsidRDefault="00B93F6A" w:rsidP="0043344C">
            <w:pPr>
              <w:pStyle w:val="TAL"/>
              <w:rPr>
                <w:lang w:eastAsia="zh-CN"/>
              </w:rPr>
            </w:pPr>
            <w:r w:rsidRPr="008B1C02">
              <w:t>3GPP TS 29.571 [8]</w:t>
            </w:r>
          </w:p>
        </w:tc>
        <w:tc>
          <w:tcPr>
            <w:tcW w:w="2115" w:type="pct"/>
            <w:tcPrChange w:id="97" w:author="Ericsson_Maria Liang" w:date="2025-02-05T15:36:00Z">
              <w:tcPr>
                <w:tcW w:w="2239" w:type="pct"/>
                <w:gridSpan w:val="2"/>
              </w:tcPr>
            </w:tcPrChange>
          </w:tcPr>
          <w:p w14:paraId="6EE27AC4" w14:textId="77777777" w:rsidR="00B93F6A" w:rsidRPr="008B1C02" w:rsidRDefault="00B93F6A" w:rsidP="0043344C">
            <w:pPr>
              <w:pStyle w:val="TAL"/>
              <w:rPr>
                <w:rFonts w:cs="Arial"/>
                <w:szCs w:val="18"/>
                <w:lang w:eastAsia="zh-CN"/>
              </w:rPr>
            </w:pPr>
            <w:r w:rsidRPr="008B1C02">
              <w:t>Used to negotiate the applicability of the optional features defined in table 5.18.4-1.</w:t>
            </w:r>
          </w:p>
        </w:tc>
        <w:tc>
          <w:tcPr>
            <w:tcW w:w="842" w:type="pct"/>
            <w:tcPrChange w:id="98" w:author="Ericsson_Maria Liang" w:date="2025-02-05T15:36:00Z">
              <w:tcPr>
                <w:tcW w:w="1" w:type="pct"/>
              </w:tcPr>
            </w:tcPrChange>
          </w:tcPr>
          <w:p w14:paraId="1A3E1EE1" w14:textId="77777777" w:rsidR="00B93F6A" w:rsidRPr="008B1C02" w:rsidRDefault="00B93F6A" w:rsidP="0043344C">
            <w:pPr>
              <w:pStyle w:val="TAL"/>
            </w:pPr>
          </w:p>
        </w:tc>
      </w:tr>
      <w:tr w:rsidR="00B93F6A" w:rsidRPr="008B1C02" w14:paraId="4F5EBA2B" w14:textId="5C336ECF" w:rsidTr="00B93F6A">
        <w:trPr>
          <w:jc w:val="center"/>
          <w:trPrChange w:id="99" w:author="Ericsson_Maria Liang" w:date="2025-02-05T15:36:00Z">
            <w:trPr>
              <w:jc w:val="center"/>
            </w:trPr>
          </w:trPrChange>
        </w:trPr>
        <w:tc>
          <w:tcPr>
            <w:tcW w:w="922" w:type="pct"/>
            <w:tcPrChange w:id="100" w:author="Ericsson_Maria Liang" w:date="2025-02-05T15:36:00Z">
              <w:tcPr>
                <w:tcW w:w="1041" w:type="pct"/>
                <w:gridSpan w:val="2"/>
              </w:tcPr>
            </w:tcPrChange>
          </w:tcPr>
          <w:p w14:paraId="0B9EAA0E" w14:textId="77777777" w:rsidR="00B93F6A" w:rsidRPr="008B1C02" w:rsidRDefault="00B93F6A" w:rsidP="0043344C">
            <w:pPr>
              <w:pStyle w:val="TAL"/>
              <w:rPr>
                <w:lang w:eastAsia="zh-CN"/>
              </w:rPr>
            </w:pPr>
            <w:proofErr w:type="spellStart"/>
            <w:r w:rsidRPr="008B1C02">
              <w:rPr>
                <w:lang w:eastAsia="zh-CN"/>
              </w:rPr>
              <w:t>WebsockNotifConfig</w:t>
            </w:r>
            <w:proofErr w:type="spellEnd"/>
          </w:p>
        </w:tc>
        <w:tc>
          <w:tcPr>
            <w:tcW w:w="1121" w:type="pct"/>
            <w:tcPrChange w:id="101" w:author="Ericsson_Maria Liang" w:date="2025-02-05T15:36:00Z">
              <w:tcPr>
                <w:tcW w:w="1720" w:type="pct"/>
                <w:gridSpan w:val="2"/>
              </w:tcPr>
            </w:tcPrChange>
          </w:tcPr>
          <w:p w14:paraId="60EE8BCA" w14:textId="77777777" w:rsidR="00B93F6A" w:rsidRPr="008B1C02" w:rsidRDefault="00B93F6A" w:rsidP="0043344C">
            <w:pPr>
              <w:pStyle w:val="TAL"/>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115" w:type="pct"/>
            <w:tcPrChange w:id="102" w:author="Ericsson_Maria Liang" w:date="2025-02-05T15:36:00Z">
              <w:tcPr>
                <w:tcW w:w="2239" w:type="pct"/>
                <w:gridSpan w:val="2"/>
              </w:tcPr>
            </w:tcPrChange>
          </w:tcPr>
          <w:p w14:paraId="3A75AC46" w14:textId="77777777" w:rsidR="00B93F6A" w:rsidRPr="008B1C02" w:rsidRDefault="00B93F6A" w:rsidP="0043344C">
            <w:pPr>
              <w:pStyle w:val="TAL"/>
              <w:rPr>
                <w:rFonts w:cs="Arial"/>
                <w:szCs w:val="18"/>
              </w:rPr>
            </w:pPr>
            <w:r w:rsidRPr="008B1C02">
              <w:rPr>
                <w:rFonts w:cs="Arial"/>
                <w:szCs w:val="18"/>
                <w:lang w:eastAsia="zh-CN"/>
              </w:rPr>
              <w:t xml:space="preserve">Contains the 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842" w:type="pct"/>
            <w:tcPrChange w:id="103" w:author="Ericsson_Maria Liang" w:date="2025-02-05T15:36:00Z">
              <w:tcPr>
                <w:tcW w:w="1" w:type="pct"/>
              </w:tcPr>
            </w:tcPrChange>
          </w:tcPr>
          <w:p w14:paraId="3C2EE992" w14:textId="4C0F4DE5" w:rsidR="00B93F6A" w:rsidRPr="008B1C02" w:rsidRDefault="00B93F6A" w:rsidP="0043344C">
            <w:pPr>
              <w:pStyle w:val="TAL"/>
              <w:rPr>
                <w:rFonts w:cs="Arial"/>
                <w:szCs w:val="18"/>
                <w:lang w:eastAsia="zh-CN"/>
              </w:rPr>
            </w:pPr>
            <w:proofErr w:type="spellStart"/>
            <w:ins w:id="104" w:author="Ericsson_Maria Liang" w:date="2025-02-05T15:37:00Z">
              <w:r w:rsidRPr="00B93F6A">
                <w:rPr>
                  <w:rFonts w:cs="Arial"/>
                  <w:szCs w:val="18"/>
                  <w:lang w:eastAsia="zh-CN"/>
                </w:rPr>
                <w:t>Notification_websocket</w:t>
              </w:r>
            </w:ins>
            <w:proofErr w:type="spellEnd"/>
          </w:p>
        </w:tc>
      </w:tr>
    </w:tbl>
    <w:p w14:paraId="0018DB11" w14:textId="77777777" w:rsidR="00352018" w:rsidRPr="008B1C02" w:rsidRDefault="00352018" w:rsidP="00352018"/>
    <w:p w14:paraId="23FF2052" w14:textId="41335FC7" w:rsidR="00824943" w:rsidRPr="002C393C" w:rsidRDefault="00824943" w:rsidP="008249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51285C7" w14:textId="77777777" w:rsidR="00352018" w:rsidRPr="008B1C02" w:rsidRDefault="00352018" w:rsidP="00352018">
      <w:pPr>
        <w:pStyle w:val="Heading5"/>
      </w:pPr>
      <w:bookmarkStart w:id="105" w:name="_Toc114212317"/>
      <w:bookmarkStart w:id="106" w:name="_Toc136555068"/>
      <w:bookmarkStart w:id="107" w:name="_Toc151993514"/>
      <w:bookmarkStart w:id="108" w:name="_Toc152000294"/>
      <w:bookmarkStart w:id="109" w:name="_Toc152158899"/>
      <w:bookmarkStart w:id="110" w:name="_Toc168571062"/>
      <w:bookmarkStart w:id="111" w:name="_Toc169773103"/>
      <w:r w:rsidRPr="008B1C02">
        <w:t>5.18.3.3.2</w:t>
      </w:r>
      <w:r w:rsidRPr="008B1C02">
        <w:tab/>
        <w:t xml:space="preserve">Type: </w:t>
      </w:r>
      <w:proofErr w:type="spellStart"/>
      <w:r w:rsidRPr="008B1C02">
        <w:t>A</w:t>
      </w:r>
      <w:r w:rsidRPr="008B1C02">
        <w:rPr>
          <w:rFonts w:hint="eastAsia"/>
          <w:lang w:eastAsia="zh-CN"/>
        </w:rPr>
        <w:t>m</w:t>
      </w:r>
      <w:r w:rsidRPr="008B1C02">
        <w:t>InfluSub</w:t>
      </w:r>
      <w:bookmarkEnd w:id="105"/>
      <w:bookmarkEnd w:id="106"/>
      <w:bookmarkEnd w:id="107"/>
      <w:bookmarkEnd w:id="108"/>
      <w:bookmarkEnd w:id="109"/>
      <w:bookmarkEnd w:id="110"/>
      <w:bookmarkEnd w:id="111"/>
      <w:proofErr w:type="spellEnd"/>
    </w:p>
    <w:p w14:paraId="62A30765" w14:textId="77777777" w:rsidR="00352018" w:rsidRPr="008B1C02" w:rsidRDefault="00352018" w:rsidP="00352018">
      <w:r w:rsidRPr="008B1C02">
        <w:t>This type represents an AM influence subscription. The same structure is used in the subscription request and subscription response.</w:t>
      </w:r>
    </w:p>
    <w:p w14:paraId="235FA14F" w14:textId="77777777" w:rsidR="00352018" w:rsidRPr="008B1C02" w:rsidRDefault="00352018" w:rsidP="00352018">
      <w:pPr>
        <w:pStyle w:val="TH"/>
      </w:pPr>
      <w:r w:rsidRPr="008B1C02">
        <w:rPr>
          <w:noProof/>
        </w:rPr>
        <w:lastRenderedPageBreak/>
        <w:t>Table </w:t>
      </w:r>
      <w:r w:rsidRPr="008B1C02">
        <w:t xml:space="preserve">5.18.3.3.2-1: </w:t>
      </w:r>
      <w:r w:rsidRPr="008B1C02">
        <w:rPr>
          <w:noProof/>
        </w:rPr>
        <w:t xml:space="preserve">Definition of type </w:t>
      </w:r>
      <w:proofErr w:type="spellStart"/>
      <w:r w:rsidRPr="008B1C02">
        <w:t>AMInfluSub</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352018" w:rsidRPr="008B1C02" w14:paraId="1A968B69" w14:textId="77777777" w:rsidTr="0043344C">
        <w:trPr>
          <w:trHeight w:val="128"/>
          <w:jc w:val="center"/>
        </w:trPr>
        <w:tc>
          <w:tcPr>
            <w:tcW w:w="1880" w:type="dxa"/>
            <w:shd w:val="clear" w:color="auto" w:fill="C0C0C0"/>
            <w:hideMark/>
          </w:tcPr>
          <w:p w14:paraId="26BC1198" w14:textId="77777777" w:rsidR="00352018" w:rsidRPr="008B1C02" w:rsidRDefault="00352018" w:rsidP="0043344C">
            <w:pPr>
              <w:pStyle w:val="TAH"/>
            </w:pPr>
            <w:r w:rsidRPr="008B1C02">
              <w:lastRenderedPageBreak/>
              <w:t>Attribute name</w:t>
            </w:r>
          </w:p>
        </w:tc>
        <w:tc>
          <w:tcPr>
            <w:tcW w:w="1701" w:type="dxa"/>
            <w:shd w:val="clear" w:color="auto" w:fill="C0C0C0"/>
            <w:hideMark/>
          </w:tcPr>
          <w:p w14:paraId="17FBA90C" w14:textId="77777777" w:rsidR="00352018" w:rsidRPr="008B1C02" w:rsidRDefault="00352018" w:rsidP="0043344C">
            <w:pPr>
              <w:pStyle w:val="TAH"/>
            </w:pPr>
            <w:r w:rsidRPr="008B1C02">
              <w:t>Data type</w:t>
            </w:r>
          </w:p>
        </w:tc>
        <w:tc>
          <w:tcPr>
            <w:tcW w:w="709" w:type="dxa"/>
            <w:shd w:val="clear" w:color="auto" w:fill="C0C0C0"/>
            <w:hideMark/>
          </w:tcPr>
          <w:p w14:paraId="2C90E702" w14:textId="77777777" w:rsidR="00352018" w:rsidRPr="008B1C02" w:rsidRDefault="00352018" w:rsidP="0043344C">
            <w:pPr>
              <w:pStyle w:val="TAH"/>
            </w:pPr>
            <w:r w:rsidRPr="008B1C02">
              <w:t>P</w:t>
            </w:r>
          </w:p>
        </w:tc>
        <w:tc>
          <w:tcPr>
            <w:tcW w:w="1134" w:type="dxa"/>
            <w:shd w:val="clear" w:color="auto" w:fill="C0C0C0"/>
            <w:hideMark/>
          </w:tcPr>
          <w:p w14:paraId="4DFB13AA" w14:textId="77777777" w:rsidR="00352018" w:rsidRPr="008B1C02" w:rsidRDefault="00352018" w:rsidP="0043344C">
            <w:pPr>
              <w:pStyle w:val="TAH"/>
            </w:pPr>
            <w:r w:rsidRPr="008B1C02">
              <w:t>Cardinality</w:t>
            </w:r>
          </w:p>
        </w:tc>
        <w:tc>
          <w:tcPr>
            <w:tcW w:w="2662" w:type="dxa"/>
            <w:shd w:val="clear" w:color="auto" w:fill="C0C0C0"/>
            <w:hideMark/>
          </w:tcPr>
          <w:p w14:paraId="342E35BA" w14:textId="77777777" w:rsidR="00352018" w:rsidRPr="008B1C02" w:rsidRDefault="00352018" w:rsidP="0043344C">
            <w:pPr>
              <w:pStyle w:val="TAH"/>
            </w:pPr>
            <w:r w:rsidRPr="008B1C02">
              <w:t>Description</w:t>
            </w:r>
          </w:p>
        </w:tc>
        <w:tc>
          <w:tcPr>
            <w:tcW w:w="1344" w:type="dxa"/>
            <w:shd w:val="clear" w:color="auto" w:fill="C0C0C0"/>
          </w:tcPr>
          <w:p w14:paraId="6BCFF9A8" w14:textId="77777777" w:rsidR="00352018" w:rsidRPr="008B1C02" w:rsidRDefault="00352018" w:rsidP="0043344C">
            <w:pPr>
              <w:pStyle w:val="TAH"/>
            </w:pPr>
            <w:r w:rsidRPr="008B1C02">
              <w:t>Applicability</w:t>
            </w:r>
          </w:p>
          <w:p w14:paraId="24A9A11D" w14:textId="77777777" w:rsidR="00352018" w:rsidRPr="008B1C02" w:rsidRDefault="00352018" w:rsidP="0043344C">
            <w:pPr>
              <w:pStyle w:val="TAH"/>
            </w:pPr>
            <w:r w:rsidRPr="008B1C02">
              <w:t>(NOTE 1)</w:t>
            </w:r>
          </w:p>
        </w:tc>
      </w:tr>
      <w:tr w:rsidR="00352018" w:rsidRPr="008B1C02" w14:paraId="494D5F3B" w14:textId="77777777" w:rsidTr="0043344C">
        <w:trPr>
          <w:trHeight w:val="128"/>
          <w:jc w:val="center"/>
        </w:trPr>
        <w:tc>
          <w:tcPr>
            <w:tcW w:w="1880" w:type="dxa"/>
          </w:tcPr>
          <w:p w14:paraId="1C6F05A0" w14:textId="77777777" w:rsidR="00352018" w:rsidRPr="008B1C02" w:rsidRDefault="00352018" w:rsidP="0043344C">
            <w:pPr>
              <w:pStyle w:val="TAL"/>
              <w:rPr>
                <w:color w:val="000000"/>
              </w:rPr>
            </w:pPr>
            <w:proofErr w:type="spellStart"/>
            <w:r w:rsidRPr="008B1C02">
              <w:rPr>
                <w:rFonts w:hint="eastAsia"/>
                <w:color w:val="000000"/>
                <w:lang w:eastAsia="zh-CN"/>
              </w:rPr>
              <w:t>afTransId</w:t>
            </w:r>
            <w:proofErr w:type="spellEnd"/>
          </w:p>
        </w:tc>
        <w:tc>
          <w:tcPr>
            <w:tcW w:w="1701" w:type="dxa"/>
          </w:tcPr>
          <w:p w14:paraId="6A3793BA" w14:textId="77777777" w:rsidR="00352018" w:rsidRPr="008B1C02" w:rsidRDefault="00352018" w:rsidP="0043344C">
            <w:pPr>
              <w:pStyle w:val="TAL"/>
            </w:pPr>
            <w:r w:rsidRPr="008B1C02">
              <w:rPr>
                <w:rFonts w:hint="eastAsia"/>
                <w:lang w:eastAsia="zh-CN"/>
              </w:rPr>
              <w:t>string</w:t>
            </w:r>
          </w:p>
        </w:tc>
        <w:tc>
          <w:tcPr>
            <w:tcW w:w="709" w:type="dxa"/>
          </w:tcPr>
          <w:p w14:paraId="712B4725" w14:textId="77777777" w:rsidR="00352018" w:rsidRPr="008B1C02" w:rsidRDefault="00352018" w:rsidP="0043344C">
            <w:pPr>
              <w:pStyle w:val="TAC"/>
            </w:pPr>
            <w:r w:rsidRPr="008B1C02">
              <w:rPr>
                <w:lang w:eastAsia="zh-CN"/>
              </w:rPr>
              <w:t>M</w:t>
            </w:r>
          </w:p>
        </w:tc>
        <w:tc>
          <w:tcPr>
            <w:tcW w:w="1134" w:type="dxa"/>
          </w:tcPr>
          <w:p w14:paraId="24554AF5" w14:textId="77777777" w:rsidR="00352018" w:rsidRPr="008B1C02" w:rsidRDefault="00352018" w:rsidP="0043344C">
            <w:pPr>
              <w:pStyle w:val="TAC"/>
              <w:jc w:val="left"/>
            </w:pPr>
            <w:r w:rsidRPr="008B1C02">
              <w:rPr>
                <w:rFonts w:hint="eastAsia"/>
                <w:lang w:eastAsia="zh-CN"/>
              </w:rPr>
              <w:t>1</w:t>
            </w:r>
          </w:p>
        </w:tc>
        <w:tc>
          <w:tcPr>
            <w:tcW w:w="2662" w:type="dxa"/>
          </w:tcPr>
          <w:p w14:paraId="77295DDC" w14:textId="77777777" w:rsidR="00352018" w:rsidRPr="008B1C02" w:rsidRDefault="00352018" w:rsidP="0043344C">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0902BE5B" w14:textId="77777777" w:rsidR="00352018" w:rsidRPr="008B1C02" w:rsidRDefault="00352018" w:rsidP="0043344C">
            <w:pPr>
              <w:pStyle w:val="TAL"/>
              <w:rPr>
                <w:rFonts w:cs="Arial"/>
                <w:szCs w:val="18"/>
                <w:lang w:eastAsia="zh-CN"/>
              </w:rPr>
            </w:pPr>
          </w:p>
        </w:tc>
      </w:tr>
      <w:tr w:rsidR="00352018" w:rsidRPr="008B1C02" w14:paraId="7D76DF4E" w14:textId="77777777" w:rsidTr="0043344C">
        <w:trPr>
          <w:trHeight w:val="128"/>
          <w:jc w:val="center"/>
        </w:trPr>
        <w:tc>
          <w:tcPr>
            <w:tcW w:w="1880" w:type="dxa"/>
          </w:tcPr>
          <w:p w14:paraId="384B40C9" w14:textId="77777777" w:rsidR="00352018" w:rsidRPr="008B1C02" w:rsidRDefault="00352018" w:rsidP="0043344C">
            <w:pPr>
              <w:pStyle w:val="TAL"/>
              <w:rPr>
                <w:color w:val="000000"/>
                <w:lang w:eastAsia="zh-CN"/>
              </w:rPr>
            </w:pPr>
            <w:proofErr w:type="spellStart"/>
            <w:r w:rsidRPr="008B1C02">
              <w:rPr>
                <w:rFonts w:hint="eastAsia"/>
                <w:color w:val="000000"/>
                <w:lang w:eastAsia="zh-CN"/>
              </w:rPr>
              <w:t>gpsi</w:t>
            </w:r>
            <w:proofErr w:type="spellEnd"/>
          </w:p>
        </w:tc>
        <w:tc>
          <w:tcPr>
            <w:tcW w:w="1701" w:type="dxa"/>
          </w:tcPr>
          <w:p w14:paraId="3A013D81" w14:textId="77777777" w:rsidR="00352018" w:rsidRPr="008B1C02" w:rsidRDefault="00352018" w:rsidP="0043344C">
            <w:pPr>
              <w:pStyle w:val="TAL"/>
            </w:pPr>
            <w:proofErr w:type="spellStart"/>
            <w:r w:rsidRPr="008B1C02">
              <w:rPr>
                <w:lang w:eastAsia="zh-CN"/>
              </w:rPr>
              <w:t>Gpsi</w:t>
            </w:r>
            <w:proofErr w:type="spellEnd"/>
          </w:p>
        </w:tc>
        <w:tc>
          <w:tcPr>
            <w:tcW w:w="709" w:type="dxa"/>
          </w:tcPr>
          <w:p w14:paraId="5CA15993" w14:textId="77777777" w:rsidR="00352018" w:rsidRPr="008B1C02" w:rsidRDefault="00352018" w:rsidP="0043344C">
            <w:pPr>
              <w:pStyle w:val="TAC"/>
              <w:rPr>
                <w:lang w:eastAsia="zh-CN"/>
              </w:rPr>
            </w:pPr>
            <w:r w:rsidRPr="008B1C02">
              <w:rPr>
                <w:rFonts w:hint="eastAsia"/>
                <w:lang w:eastAsia="zh-CN"/>
              </w:rPr>
              <w:t>O</w:t>
            </w:r>
          </w:p>
        </w:tc>
        <w:tc>
          <w:tcPr>
            <w:tcW w:w="1134" w:type="dxa"/>
          </w:tcPr>
          <w:p w14:paraId="34F642D5" w14:textId="77777777" w:rsidR="00352018" w:rsidRPr="008B1C02" w:rsidRDefault="00352018" w:rsidP="0043344C">
            <w:pPr>
              <w:pStyle w:val="TAC"/>
              <w:jc w:val="left"/>
            </w:pPr>
            <w:r w:rsidRPr="008B1C02">
              <w:t>0..1</w:t>
            </w:r>
          </w:p>
        </w:tc>
        <w:tc>
          <w:tcPr>
            <w:tcW w:w="2662" w:type="dxa"/>
          </w:tcPr>
          <w:p w14:paraId="666EA477" w14:textId="77777777" w:rsidR="00352018" w:rsidRPr="008B1C02" w:rsidRDefault="00352018" w:rsidP="0043344C">
            <w:pPr>
              <w:pStyle w:val="TAL"/>
              <w:spacing w:afterLines="50" w:after="120"/>
              <w:rPr>
                <w:rFonts w:eastAsia="Times New Roman" w:cs="Arial"/>
                <w:szCs w:val="18"/>
              </w:rPr>
            </w:pPr>
            <w:r w:rsidRPr="008B1C02">
              <w:rPr>
                <w:rFonts w:cs="Arial" w:hint="eastAsia"/>
                <w:szCs w:val="18"/>
                <w:lang w:eastAsia="zh-CN"/>
              </w:rPr>
              <w:t>Identifies a user</w:t>
            </w:r>
            <w:r w:rsidRPr="008B1C02">
              <w:rPr>
                <w:rFonts w:cs="Arial"/>
                <w:szCs w:val="18"/>
                <w:lang w:eastAsia="zh-CN"/>
              </w:rPr>
              <w:t xml:space="preserve"> with GPSI</w:t>
            </w:r>
            <w:r w:rsidRPr="008B1C02">
              <w:rPr>
                <w:rFonts w:cs="Arial"/>
                <w:szCs w:val="18"/>
              </w:rPr>
              <w:t>.</w:t>
            </w:r>
          </w:p>
          <w:p w14:paraId="3DA8672F" w14:textId="77777777" w:rsidR="00352018" w:rsidRPr="008B1C02" w:rsidRDefault="00352018" w:rsidP="0043344C">
            <w:pPr>
              <w:pStyle w:val="TAL"/>
            </w:pPr>
            <w:r w:rsidRPr="008B1C02">
              <w:rPr>
                <w:rFonts w:cs="Arial"/>
                <w:szCs w:val="18"/>
              </w:rPr>
              <w:t>(NOTE 3)</w:t>
            </w:r>
          </w:p>
        </w:tc>
        <w:tc>
          <w:tcPr>
            <w:tcW w:w="1344" w:type="dxa"/>
          </w:tcPr>
          <w:p w14:paraId="008B5CE1" w14:textId="77777777" w:rsidR="00352018" w:rsidRPr="008B1C02" w:rsidRDefault="00352018" w:rsidP="0043344C">
            <w:pPr>
              <w:pStyle w:val="TAL"/>
              <w:rPr>
                <w:rFonts w:cs="Arial"/>
                <w:szCs w:val="18"/>
              </w:rPr>
            </w:pPr>
          </w:p>
        </w:tc>
      </w:tr>
      <w:tr w:rsidR="00352018" w:rsidRPr="008B1C02" w14:paraId="6B76602B" w14:textId="77777777" w:rsidTr="0043344C">
        <w:trPr>
          <w:trHeight w:val="128"/>
          <w:jc w:val="center"/>
        </w:trPr>
        <w:tc>
          <w:tcPr>
            <w:tcW w:w="1880" w:type="dxa"/>
          </w:tcPr>
          <w:p w14:paraId="54619CAF" w14:textId="77777777" w:rsidR="00352018" w:rsidRPr="008B1C02" w:rsidRDefault="00352018" w:rsidP="0043344C">
            <w:pPr>
              <w:pStyle w:val="TAL"/>
              <w:rPr>
                <w:color w:val="000000"/>
                <w:lang w:eastAsia="zh-CN"/>
              </w:rPr>
            </w:pP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p>
        </w:tc>
        <w:tc>
          <w:tcPr>
            <w:tcW w:w="1701" w:type="dxa"/>
          </w:tcPr>
          <w:p w14:paraId="3FC4D9CA" w14:textId="77777777" w:rsidR="00352018" w:rsidRPr="008B1C02" w:rsidRDefault="00352018" w:rsidP="0043344C">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709" w:type="dxa"/>
          </w:tcPr>
          <w:p w14:paraId="7DE3E9A7" w14:textId="77777777" w:rsidR="00352018" w:rsidRPr="008B1C02" w:rsidRDefault="00352018" w:rsidP="0043344C">
            <w:pPr>
              <w:pStyle w:val="TAC"/>
              <w:rPr>
                <w:lang w:eastAsia="zh-CN"/>
              </w:rPr>
            </w:pPr>
            <w:r w:rsidRPr="008B1C02">
              <w:rPr>
                <w:rFonts w:hint="eastAsia"/>
                <w:lang w:eastAsia="zh-CN"/>
              </w:rPr>
              <w:t>O</w:t>
            </w:r>
          </w:p>
        </w:tc>
        <w:tc>
          <w:tcPr>
            <w:tcW w:w="1134" w:type="dxa"/>
          </w:tcPr>
          <w:p w14:paraId="2B87B29E" w14:textId="77777777" w:rsidR="00352018" w:rsidRPr="008B1C02" w:rsidRDefault="00352018" w:rsidP="0043344C">
            <w:pPr>
              <w:pStyle w:val="TAC"/>
              <w:jc w:val="left"/>
            </w:pPr>
            <w:r w:rsidRPr="008B1C02">
              <w:t>0..1</w:t>
            </w:r>
          </w:p>
        </w:tc>
        <w:tc>
          <w:tcPr>
            <w:tcW w:w="2662" w:type="dxa"/>
          </w:tcPr>
          <w:p w14:paraId="0FDC101F" w14:textId="77777777" w:rsidR="00352018" w:rsidRPr="008B1C02" w:rsidRDefault="00352018" w:rsidP="0043344C">
            <w:pPr>
              <w:pStyle w:val="TAL"/>
              <w:spacing w:afterLines="50" w:after="120"/>
              <w:rPr>
                <w:rFonts w:eastAsia="Times New Roman" w:cs="Arial"/>
                <w:szCs w:val="18"/>
              </w:rPr>
            </w:pPr>
            <w:r w:rsidRPr="008B1C02">
              <w:rPr>
                <w:rFonts w:eastAsia="Times New Roman" w:cs="Arial"/>
                <w:szCs w:val="18"/>
              </w:rPr>
              <w:t>Identifies a group of users</w:t>
            </w:r>
            <w:r w:rsidRPr="008B1C02">
              <w:rPr>
                <w:rFonts w:cs="Arial"/>
                <w:szCs w:val="18"/>
              </w:rPr>
              <w:t xml:space="preserve">. </w:t>
            </w:r>
          </w:p>
          <w:p w14:paraId="08633BFF" w14:textId="77777777" w:rsidR="00352018" w:rsidRPr="008B1C02" w:rsidRDefault="00352018" w:rsidP="0043344C">
            <w:pPr>
              <w:pStyle w:val="TAL"/>
              <w:spacing w:afterLines="50" w:after="120"/>
              <w:rPr>
                <w:rFonts w:cs="Arial"/>
                <w:szCs w:val="18"/>
                <w:lang w:eastAsia="zh-CN"/>
              </w:rPr>
            </w:pPr>
            <w:r w:rsidRPr="008B1C02">
              <w:rPr>
                <w:rFonts w:cs="Arial"/>
                <w:szCs w:val="18"/>
              </w:rPr>
              <w:t>(NOTE 3)</w:t>
            </w:r>
          </w:p>
        </w:tc>
        <w:tc>
          <w:tcPr>
            <w:tcW w:w="1344" w:type="dxa"/>
          </w:tcPr>
          <w:p w14:paraId="62016B18" w14:textId="77777777" w:rsidR="00352018" w:rsidRPr="008B1C02" w:rsidRDefault="00352018" w:rsidP="0043344C">
            <w:pPr>
              <w:pStyle w:val="TAL"/>
              <w:rPr>
                <w:rFonts w:cs="Arial"/>
                <w:szCs w:val="18"/>
              </w:rPr>
            </w:pPr>
          </w:p>
        </w:tc>
      </w:tr>
      <w:tr w:rsidR="00352018" w:rsidRPr="008B1C02" w14:paraId="70CC2FF1" w14:textId="77777777" w:rsidTr="0043344C">
        <w:trPr>
          <w:trHeight w:val="128"/>
          <w:jc w:val="center"/>
        </w:trPr>
        <w:tc>
          <w:tcPr>
            <w:tcW w:w="1880" w:type="dxa"/>
          </w:tcPr>
          <w:p w14:paraId="37543367" w14:textId="77777777" w:rsidR="00352018" w:rsidRPr="008B1C02" w:rsidRDefault="00352018" w:rsidP="0043344C">
            <w:pPr>
              <w:pStyle w:val="TAL"/>
              <w:rPr>
                <w:color w:val="000000"/>
                <w:lang w:eastAsia="zh-CN"/>
              </w:rPr>
            </w:pPr>
            <w:proofErr w:type="spellStart"/>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proofErr w:type="spellEnd"/>
          </w:p>
        </w:tc>
        <w:tc>
          <w:tcPr>
            <w:tcW w:w="1701" w:type="dxa"/>
          </w:tcPr>
          <w:p w14:paraId="3444D1E8" w14:textId="77777777" w:rsidR="00352018" w:rsidRPr="008B1C02" w:rsidRDefault="00352018" w:rsidP="0043344C">
            <w:pPr>
              <w:pStyle w:val="TAL"/>
              <w:rPr>
                <w:lang w:eastAsia="zh-CN"/>
              </w:rPr>
            </w:pPr>
            <w:proofErr w:type="spellStart"/>
            <w:r w:rsidRPr="008B1C02">
              <w:rPr>
                <w:rFonts w:hint="eastAsia"/>
                <w:lang w:eastAsia="zh-CN"/>
              </w:rPr>
              <w:t>boolean</w:t>
            </w:r>
            <w:proofErr w:type="spellEnd"/>
          </w:p>
        </w:tc>
        <w:tc>
          <w:tcPr>
            <w:tcW w:w="709" w:type="dxa"/>
          </w:tcPr>
          <w:p w14:paraId="4F3582CD" w14:textId="77777777" w:rsidR="00352018" w:rsidRPr="008B1C02" w:rsidRDefault="00352018" w:rsidP="0043344C">
            <w:pPr>
              <w:pStyle w:val="TAC"/>
              <w:rPr>
                <w:lang w:eastAsia="zh-CN"/>
              </w:rPr>
            </w:pPr>
            <w:r w:rsidRPr="008B1C02">
              <w:rPr>
                <w:rFonts w:hint="eastAsia"/>
                <w:lang w:eastAsia="zh-CN"/>
              </w:rPr>
              <w:t>O</w:t>
            </w:r>
          </w:p>
        </w:tc>
        <w:tc>
          <w:tcPr>
            <w:tcW w:w="1134" w:type="dxa"/>
          </w:tcPr>
          <w:p w14:paraId="52E7E44A" w14:textId="77777777" w:rsidR="00352018" w:rsidRPr="008B1C02" w:rsidRDefault="00352018" w:rsidP="0043344C">
            <w:pPr>
              <w:pStyle w:val="TAC"/>
              <w:jc w:val="left"/>
            </w:pPr>
            <w:r w:rsidRPr="008B1C02">
              <w:rPr>
                <w:rFonts w:hint="eastAsia"/>
                <w:lang w:eastAsia="zh-CN"/>
              </w:rPr>
              <w:t>0..1</w:t>
            </w:r>
          </w:p>
        </w:tc>
        <w:tc>
          <w:tcPr>
            <w:tcW w:w="2662" w:type="dxa"/>
          </w:tcPr>
          <w:p w14:paraId="252DC15A" w14:textId="77777777" w:rsidR="00352018" w:rsidRDefault="00352018" w:rsidP="0043344C">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675F64B2" w14:textId="77777777" w:rsidR="00352018" w:rsidRDefault="00352018" w:rsidP="0043344C">
            <w:pPr>
              <w:pStyle w:val="TAL"/>
              <w:rPr>
                <w:rFonts w:cs="Arial"/>
                <w:szCs w:val="18"/>
              </w:rPr>
            </w:pPr>
          </w:p>
          <w:p w14:paraId="51A6FA0C" w14:textId="77777777" w:rsidR="00352018" w:rsidRPr="00467F9A" w:rsidRDefault="00352018" w:rsidP="0043344C">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0DD38218" w14:textId="77777777" w:rsidR="00352018" w:rsidRPr="00467F9A" w:rsidRDefault="00352018" w:rsidP="0043344C">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06327D22" w14:textId="77777777" w:rsidR="00352018" w:rsidRPr="00467F9A" w:rsidRDefault="00352018" w:rsidP="0043344C">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59F72D7C" w14:textId="77777777" w:rsidR="00352018" w:rsidRDefault="00352018" w:rsidP="0043344C">
            <w:pPr>
              <w:keepNext/>
              <w:keepLines/>
              <w:spacing w:after="0"/>
              <w:rPr>
                <w:rFonts w:ascii="Arial" w:hAnsi="Arial" w:cs="Arial"/>
                <w:sz w:val="18"/>
                <w:szCs w:val="18"/>
              </w:rPr>
            </w:pPr>
          </w:p>
          <w:p w14:paraId="7A98C75C" w14:textId="77777777" w:rsidR="00352018" w:rsidRPr="008B1C02" w:rsidRDefault="00352018" w:rsidP="0043344C">
            <w:pPr>
              <w:pStyle w:val="TAL"/>
              <w:rPr>
                <w:rFonts w:eastAsia="Times New Roman" w:cs="Arial"/>
                <w:szCs w:val="18"/>
              </w:rPr>
            </w:pPr>
            <w:r w:rsidRPr="008B1C02">
              <w:rPr>
                <w:rFonts w:cs="Arial"/>
                <w:szCs w:val="18"/>
              </w:rPr>
              <w:t>(NOTE 2) (NOTE 3)</w:t>
            </w:r>
          </w:p>
        </w:tc>
        <w:tc>
          <w:tcPr>
            <w:tcW w:w="1344" w:type="dxa"/>
          </w:tcPr>
          <w:p w14:paraId="5225020B" w14:textId="77777777" w:rsidR="00352018" w:rsidRPr="008B1C02" w:rsidRDefault="00352018" w:rsidP="0043344C">
            <w:pPr>
              <w:pStyle w:val="TAL"/>
              <w:rPr>
                <w:rFonts w:cs="Arial"/>
                <w:szCs w:val="18"/>
              </w:rPr>
            </w:pPr>
          </w:p>
        </w:tc>
      </w:tr>
      <w:tr w:rsidR="00352018" w:rsidRPr="008B1C02" w14:paraId="2E4151ED" w14:textId="77777777" w:rsidTr="0043344C">
        <w:trPr>
          <w:trHeight w:val="128"/>
          <w:jc w:val="center"/>
        </w:trPr>
        <w:tc>
          <w:tcPr>
            <w:tcW w:w="1880" w:type="dxa"/>
          </w:tcPr>
          <w:p w14:paraId="6458297C" w14:textId="77777777" w:rsidR="00352018" w:rsidRPr="008B1C02" w:rsidRDefault="00352018" w:rsidP="0043344C">
            <w:pPr>
              <w:pStyle w:val="TAL"/>
              <w:rPr>
                <w:color w:val="000000"/>
                <w:lang w:eastAsia="zh-CN"/>
              </w:rPr>
            </w:pPr>
            <w:proofErr w:type="spellStart"/>
            <w:r>
              <w:rPr>
                <w:color w:val="000000"/>
                <w:lang w:eastAsia="zh-CN"/>
              </w:rPr>
              <w:t>roamUePlmnIds</w:t>
            </w:r>
            <w:proofErr w:type="spellEnd"/>
          </w:p>
        </w:tc>
        <w:tc>
          <w:tcPr>
            <w:tcW w:w="1701" w:type="dxa"/>
          </w:tcPr>
          <w:p w14:paraId="253C5A7B" w14:textId="77777777" w:rsidR="00352018" w:rsidRPr="008B1C02" w:rsidRDefault="00352018" w:rsidP="0043344C">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709" w:type="dxa"/>
          </w:tcPr>
          <w:p w14:paraId="1767F1C2" w14:textId="77777777" w:rsidR="00352018" w:rsidRPr="008B1C02" w:rsidRDefault="00352018" w:rsidP="0043344C">
            <w:pPr>
              <w:pStyle w:val="TAC"/>
              <w:rPr>
                <w:lang w:eastAsia="zh-CN"/>
              </w:rPr>
            </w:pPr>
            <w:r>
              <w:rPr>
                <w:lang w:eastAsia="zh-CN"/>
              </w:rPr>
              <w:t>O</w:t>
            </w:r>
          </w:p>
        </w:tc>
        <w:tc>
          <w:tcPr>
            <w:tcW w:w="1134" w:type="dxa"/>
          </w:tcPr>
          <w:p w14:paraId="09B2677C" w14:textId="77777777" w:rsidR="00352018" w:rsidRPr="008B1C02" w:rsidRDefault="00352018" w:rsidP="0043344C">
            <w:pPr>
              <w:pStyle w:val="TAC"/>
              <w:jc w:val="left"/>
              <w:rPr>
                <w:lang w:eastAsia="zh-CN"/>
              </w:rPr>
            </w:pPr>
            <w:proofErr w:type="gramStart"/>
            <w:r>
              <w:t>1..N</w:t>
            </w:r>
            <w:proofErr w:type="gramEnd"/>
          </w:p>
        </w:tc>
        <w:tc>
          <w:tcPr>
            <w:tcW w:w="2662" w:type="dxa"/>
          </w:tcPr>
          <w:p w14:paraId="1C38C8E1" w14:textId="77777777" w:rsidR="00352018" w:rsidRPr="008B1C02" w:rsidRDefault="00352018" w:rsidP="0043344C">
            <w:pPr>
              <w:pStyle w:val="TAL"/>
              <w:spacing w:afterLines="50" w:after="120"/>
              <w:rPr>
                <w:rFonts w:cs="Arial"/>
                <w:szCs w:val="18"/>
                <w:lang w:eastAsia="zh-CN"/>
              </w:rPr>
            </w:pP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 UEs in LBO roaming scenarios.</w:t>
            </w:r>
            <w:r w:rsidRPr="008B1C02">
              <w:rPr>
                <w:rFonts w:cs="Arial"/>
                <w:szCs w:val="18"/>
              </w:rPr>
              <w:t xml:space="preserve"> (NOTE </w:t>
            </w:r>
            <w:r>
              <w:rPr>
                <w:rFonts w:cs="Arial"/>
                <w:szCs w:val="18"/>
              </w:rPr>
              <w:t>3) (</w:t>
            </w:r>
            <w:r w:rsidRPr="008B1C02">
              <w:rPr>
                <w:rFonts w:cs="Arial"/>
                <w:szCs w:val="18"/>
              </w:rPr>
              <w:t>NOTE </w:t>
            </w:r>
            <w:r>
              <w:rPr>
                <w:rFonts w:cs="Arial"/>
                <w:szCs w:val="18"/>
              </w:rPr>
              <w:t>5</w:t>
            </w:r>
            <w:r w:rsidRPr="008B1C02">
              <w:rPr>
                <w:rFonts w:cs="Arial"/>
                <w:szCs w:val="18"/>
              </w:rPr>
              <w:t>)</w:t>
            </w:r>
          </w:p>
        </w:tc>
        <w:tc>
          <w:tcPr>
            <w:tcW w:w="1344" w:type="dxa"/>
          </w:tcPr>
          <w:p w14:paraId="497F287E" w14:textId="77777777" w:rsidR="00352018" w:rsidRPr="008B1C02" w:rsidRDefault="00352018" w:rsidP="0043344C">
            <w:pPr>
              <w:pStyle w:val="TAL"/>
              <w:rPr>
                <w:rFonts w:cs="Arial"/>
                <w:szCs w:val="18"/>
              </w:rPr>
            </w:pPr>
            <w:proofErr w:type="spellStart"/>
            <w:r>
              <w:rPr>
                <w:rFonts w:cs="Arial"/>
                <w:szCs w:val="18"/>
              </w:rPr>
              <w:t>DCAMP_Roaming_LBO</w:t>
            </w:r>
            <w:proofErr w:type="spellEnd"/>
          </w:p>
        </w:tc>
      </w:tr>
      <w:tr w:rsidR="00352018" w:rsidRPr="008B1C02" w:rsidDel="004044AF" w14:paraId="3D5A3099" w14:textId="77777777" w:rsidTr="0043344C">
        <w:trPr>
          <w:trHeight w:val="128"/>
          <w:jc w:val="center"/>
        </w:trPr>
        <w:tc>
          <w:tcPr>
            <w:tcW w:w="1880" w:type="dxa"/>
          </w:tcPr>
          <w:p w14:paraId="1AF0B702" w14:textId="77777777" w:rsidR="00352018" w:rsidRPr="008B1C02" w:rsidDel="004044AF" w:rsidRDefault="00352018" w:rsidP="0043344C">
            <w:pPr>
              <w:pStyle w:val="TAL"/>
              <w:rPr>
                <w:color w:val="000000"/>
                <w:lang w:eastAsia="zh-CN"/>
              </w:rPr>
            </w:pPr>
            <w:proofErr w:type="spellStart"/>
            <w:r w:rsidRPr="008B1C02">
              <w:rPr>
                <w:rFonts w:hint="eastAsia"/>
                <w:color w:val="000000"/>
                <w:lang w:eastAsia="zh-CN"/>
              </w:rPr>
              <w:t>d</w:t>
            </w:r>
            <w:r w:rsidRPr="008B1C02">
              <w:rPr>
                <w:color w:val="000000"/>
                <w:lang w:eastAsia="zh-CN"/>
              </w:rPr>
              <w:t>nnSnssaiInfos</w:t>
            </w:r>
            <w:proofErr w:type="spellEnd"/>
          </w:p>
        </w:tc>
        <w:tc>
          <w:tcPr>
            <w:tcW w:w="1701" w:type="dxa"/>
          </w:tcPr>
          <w:p w14:paraId="1FA98D43" w14:textId="77777777" w:rsidR="00352018" w:rsidRPr="008B1C02" w:rsidDel="004044AF" w:rsidRDefault="00352018" w:rsidP="0043344C">
            <w:pPr>
              <w:pStyle w:val="TAL"/>
              <w:rPr>
                <w:lang w:eastAsia="zh-CN"/>
              </w:rPr>
            </w:pPr>
            <w:proofErr w:type="gramStart"/>
            <w:r w:rsidRPr="008B1C02">
              <w:rPr>
                <w:lang w:eastAsia="zh-CN"/>
              </w:rPr>
              <w:t>array(</w:t>
            </w:r>
            <w:proofErr w:type="spellStart"/>
            <w:proofErr w:type="gramEnd"/>
            <w:r w:rsidRPr="008B1C02">
              <w:rPr>
                <w:lang w:eastAsia="zh-CN"/>
              </w:rPr>
              <w:t>DnnSnssaiInformation</w:t>
            </w:r>
            <w:proofErr w:type="spellEnd"/>
            <w:r w:rsidRPr="008B1C02">
              <w:rPr>
                <w:lang w:eastAsia="zh-CN"/>
              </w:rPr>
              <w:t>)</w:t>
            </w:r>
          </w:p>
        </w:tc>
        <w:tc>
          <w:tcPr>
            <w:tcW w:w="709" w:type="dxa"/>
          </w:tcPr>
          <w:p w14:paraId="469D0C65" w14:textId="77777777" w:rsidR="00352018" w:rsidRPr="008B1C02" w:rsidDel="004044AF" w:rsidRDefault="00352018" w:rsidP="0043344C">
            <w:pPr>
              <w:pStyle w:val="TAC"/>
              <w:rPr>
                <w:lang w:eastAsia="zh-CN"/>
              </w:rPr>
            </w:pPr>
            <w:r w:rsidRPr="008B1C02">
              <w:rPr>
                <w:lang w:eastAsia="zh-CN"/>
              </w:rPr>
              <w:t>O</w:t>
            </w:r>
          </w:p>
        </w:tc>
        <w:tc>
          <w:tcPr>
            <w:tcW w:w="1134" w:type="dxa"/>
          </w:tcPr>
          <w:p w14:paraId="11F15C5B" w14:textId="77777777" w:rsidR="00352018" w:rsidRPr="008B1C02" w:rsidDel="004044AF" w:rsidRDefault="00352018" w:rsidP="0043344C">
            <w:pPr>
              <w:pStyle w:val="TAC"/>
              <w:jc w:val="left"/>
              <w:rPr>
                <w:lang w:eastAsia="zh-CN"/>
              </w:rPr>
            </w:pPr>
            <w:proofErr w:type="gramStart"/>
            <w:r w:rsidRPr="008B1C02">
              <w:rPr>
                <w:lang w:eastAsia="zh-CN"/>
              </w:rPr>
              <w:t>1..N</w:t>
            </w:r>
            <w:proofErr w:type="gramEnd"/>
          </w:p>
        </w:tc>
        <w:tc>
          <w:tcPr>
            <w:tcW w:w="2662" w:type="dxa"/>
          </w:tcPr>
          <w:p w14:paraId="7370C47B" w14:textId="77777777" w:rsidR="00352018" w:rsidRPr="008B1C02" w:rsidDel="004044AF" w:rsidRDefault="00352018" w:rsidP="0043344C">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482E9014" w14:textId="77777777" w:rsidR="00352018" w:rsidRPr="008B1C02" w:rsidDel="004044AF" w:rsidRDefault="00352018" w:rsidP="0043344C">
            <w:pPr>
              <w:pStyle w:val="TAL"/>
              <w:rPr>
                <w:rFonts w:cs="Arial"/>
                <w:szCs w:val="18"/>
              </w:rPr>
            </w:pPr>
          </w:p>
        </w:tc>
      </w:tr>
      <w:tr w:rsidR="00352018" w:rsidRPr="008B1C02" w14:paraId="67A46E01" w14:textId="77777777" w:rsidTr="0043344C">
        <w:trPr>
          <w:trHeight w:val="128"/>
          <w:jc w:val="center"/>
        </w:trPr>
        <w:tc>
          <w:tcPr>
            <w:tcW w:w="1880" w:type="dxa"/>
          </w:tcPr>
          <w:p w14:paraId="4807358C" w14:textId="77777777" w:rsidR="00352018" w:rsidRPr="008B1C02" w:rsidRDefault="00352018" w:rsidP="0043344C">
            <w:pPr>
              <w:pStyle w:val="TAL"/>
              <w:rPr>
                <w:color w:val="000000"/>
                <w:lang w:eastAsia="zh-CN"/>
              </w:rPr>
            </w:pPr>
            <w:proofErr w:type="spellStart"/>
            <w:r w:rsidRPr="008B1C02">
              <w:rPr>
                <w:color w:val="000000"/>
                <w:lang w:eastAsia="zh-CN"/>
              </w:rPr>
              <w:t>afAppIds</w:t>
            </w:r>
            <w:proofErr w:type="spellEnd"/>
          </w:p>
        </w:tc>
        <w:tc>
          <w:tcPr>
            <w:tcW w:w="1701" w:type="dxa"/>
          </w:tcPr>
          <w:p w14:paraId="579E1F23" w14:textId="77777777" w:rsidR="00352018" w:rsidRPr="008B1C02" w:rsidRDefault="00352018" w:rsidP="0043344C">
            <w:pPr>
              <w:pStyle w:val="TAL"/>
              <w:rPr>
                <w:lang w:eastAsia="zh-CN"/>
              </w:rPr>
            </w:pPr>
            <w:r w:rsidRPr="008B1C02">
              <w:rPr>
                <w:lang w:eastAsia="zh-CN"/>
              </w:rPr>
              <w:t>array(string)</w:t>
            </w:r>
          </w:p>
        </w:tc>
        <w:tc>
          <w:tcPr>
            <w:tcW w:w="709" w:type="dxa"/>
          </w:tcPr>
          <w:p w14:paraId="681D7567" w14:textId="77777777" w:rsidR="00352018" w:rsidRPr="008B1C02" w:rsidRDefault="00352018" w:rsidP="0043344C">
            <w:pPr>
              <w:pStyle w:val="TAC"/>
              <w:rPr>
                <w:lang w:eastAsia="zh-CN"/>
              </w:rPr>
            </w:pPr>
            <w:r w:rsidRPr="008B1C02">
              <w:rPr>
                <w:lang w:eastAsia="zh-CN"/>
              </w:rPr>
              <w:t>O</w:t>
            </w:r>
          </w:p>
        </w:tc>
        <w:tc>
          <w:tcPr>
            <w:tcW w:w="1134" w:type="dxa"/>
          </w:tcPr>
          <w:p w14:paraId="4D2DDBA4" w14:textId="77777777" w:rsidR="00352018" w:rsidRPr="008B1C02" w:rsidRDefault="00352018" w:rsidP="0043344C">
            <w:pPr>
              <w:pStyle w:val="TAC"/>
              <w:jc w:val="left"/>
              <w:rPr>
                <w:lang w:eastAsia="zh-CN"/>
              </w:rPr>
            </w:pPr>
            <w:proofErr w:type="gramStart"/>
            <w:r w:rsidRPr="008B1C02">
              <w:rPr>
                <w:lang w:eastAsia="zh-CN"/>
              </w:rPr>
              <w:t>1..N</w:t>
            </w:r>
            <w:proofErr w:type="gramEnd"/>
          </w:p>
        </w:tc>
        <w:tc>
          <w:tcPr>
            <w:tcW w:w="2662" w:type="dxa"/>
          </w:tcPr>
          <w:p w14:paraId="734FF9A4" w14:textId="77777777" w:rsidR="00352018" w:rsidRPr="008B1C02" w:rsidRDefault="00352018" w:rsidP="0043344C">
            <w:pPr>
              <w:pStyle w:val="TAL"/>
              <w:rPr>
                <w:rFonts w:cs="Arial"/>
                <w:szCs w:val="18"/>
                <w:lang w:eastAsia="zh-CN"/>
              </w:rPr>
            </w:pPr>
            <w:r w:rsidRPr="008B1C02">
              <w:rPr>
                <w:rFonts w:cs="Arial"/>
                <w:szCs w:val="18"/>
                <w:lang w:eastAsia="zh-CN"/>
              </w:rPr>
              <w:t>Identifies application(s).</w:t>
            </w:r>
          </w:p>
        </w:tc>
        <w:tc>
          <w:tcPr>
            <w:tcW w:w="1344" w:type="dxa"/>
          </w:tcPr>
          <w:p w14:paraId="5E290B54" w14:textId="77777777" w:rsidR="00352018" w:rsidRPr="008B1C02" w:rsidRDefault="00352018" w:rsidP="0043344C">
            <w:pPr>
              <w:pStyle w:val="TAL"/>
              <w:rPr>
                <w:rFonts w:cs="Arial"/>
                <w:szCs w:val="18"/>
              </w:rPr>
            </w:pPr>
          </w:p>
        </w:tc>
      </w:tr>
      <w:tr w:rsidR="00352018" w:rsidRPr="008B1C02" w14:paraId="12303C42" w14:textId="77777777" w:rsidTr="0043344C">
        <w:trPr>
          <w:trHeight w:val="128"/>
          <w:jc w:val="center"/>
        </w:trPr>
        <w:tc>
          <w:tcPr>
            <w:tcW w:w="1880" w:type="dxa"/>
          </w:tcPr>
          <w:p w14:paraId="2A1D0A0F" w14:textId="77777777" w:rsidR="00352018" w:rsidRPr="008B1C02" w:rsidRDefault="00352018" w:rsidP="0043344C">
            <w:pPr>
              <w:pStyle w:val="TAL"/>
              <w:rPr>
                <w:lang w:eastAsia="zh-CN"/>
              </w:rPr>
            </w:pPr>
            <w:proofErr w:type="spellStart"/>
            <w:r w:rsidRPr="008B1C02">
              <w:rPr>
                <w:lang w:eastAsia="zh-CN"/>
              </w:rPr>
              <w:t>highThruInd</w:t>
            </w:r>
            <w:proofErr w:type="spellEnd"/>
          </w:p>
        </w:tc>
        <w:tc>
          <w:tcPr>
            <w:tcW w:w="1701" w:type="dxa"/>
          </w:tcPr>
          <w:p w14:paraId="3717B84B" w14:textId="77777777" w:rsidR="00352018" w:rsidRPr="008B1C02" w:rsidRDefault="00352018" w:rsidP="0043344C">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2405DCBB" w14:textId="77777777" w:rsidR="00352018" w:rsidRPr="008B1C02" w:rsidRDefault="00352018" w:rsidP="0043344C">
            <w:pPr>
              <w:pStyle w:val="TAC"/>
              <w:rPr>
                <w:lang w:eastAsia="zh-CN"/>
              </w:rPr>
            </w:pPr>
            <w:r w:rsidRPr="008B1C02">
              <w:rPr>
                <w:lang w:eastAsia="zh-CN"/>
              </w:rPr>
              <w:t>C</w:t>
            </w:r>
          </w:p>
        </w:tc>
        <w:tc>
          <w:tcPr>
            <w:tcW w:w="1134" w:type="dxa"/>
          </w:tcPr>
          <w:p w14:paraId="0FF1B05A" w14:textId="77777777" w:rsidR="00352018" w:rsidRPr="008B1C02" w:rsidRDefault="00352018" w:rsidP="0043344C">
            <w:pPr>
              <w:pStyle w:val="TAC"/>
              <w:jc w:val="left"/>
            </w:pPr>
            <w:r w:rsidRPr="008B1C02">
              <w:t>0..1</w:t>
            </w:r>
          </w:p>
        </w:tc>
        <w:tc>
          <w:tcPr>
            <w:tcW w:w="2662" w:type="dxa"/>
          </w:tcPr>
          <w:p w14:paraId="46072BEF" w14:textId="77777777" w:rsidR="00352018" w:rsidRPr="008B1C02" w:rsidRDefault="00352018" w:rsidP="0043344C">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8B1C02">
              <w:t xml:space="preserve"> (NOTE 4)</w:t>
            </w:r>
          </w:p>
        </w:tc>
        <w:tc>
          <w:tcPr>
            <w:tcW w:w="1344" w:type="dxa"/>
          </w:tcPr>
          <w:p w14:paraId="1C2D555B" w14:textId="77777777" w:rsidR="00352018" w:rsidRPr="008B1C02" w:rsidRDefault="00352018" w:rsidP="0043344C">
            <w:pPr>
              <w:pStyle w:val="TAL"/>
              <w:rPr>
                <w:rFonts w:cs="Arial"/>
                <w:szCs w:val="18"/>
                <w:lang w:eastAsia="zh-CN"/>
              </w:rPr>
            </w:pPr>
          </w:p>
        </w:tc>
      </w:tr>
      <w:tr w:rsidR="00352018" w:rsidRPr="008B1C02" w14:paraId="6AAFE113" w14:textId="77777777" w:rsidTr="0043344C">
        <w:trPr>
          <w:trHeight w:val="128"/>
          <w:jc w:val="center"/>
        </w:trPr>
        <w:tc>
          <w:tcPr>
            <w:tcW w:w="1880" w:type="dxa"/>
          </w:tcPr>
          <w:p w14:paraId="5F846C4B" w14:textId="77777777" w:rsidR="00352018" w:rsidRPr="008B1C02" w:rsidRDefault="00352018" w:rsidP="0043344C">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763B5B8D" w14:textId="77777777" w:rsidR="00352018" w:rsidRPr="008B1C02" w:rsidRDefault="00352018" w:rsidP="0043344C">
            <w:pPr>
              <w:pStyle w:val="TAL"/>
            </w:pPr>
            <w:proofErr w:type="gramStart"/>
            <w:r w:rsidRPr="008B1C02">
              <w:rPr>
                <w:lang w:eastAsia="zh-CN"/>
              </w:rPr>
              <w:t>array(</w:t>
            </w:r>
            <w:proofErr w:type="spellStart"/>
            <w:proofErr w:type="gramEnd"/>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5E34160C" w14:textId="77777777" w:rsidR="00352018" w:rsidRPr="008B1C02" w:rsidRDefault="00352018" w:rsidP="0043344C">
            <w:pPr>
              <w:pStyle w:val="TAC"/>
            </w:pPr>
            <w:r w:rsidRPr="008B1C02">
              <w:t>C</w:t>
            </w:r>
          </w:p>
        </w:tc>
        <w:tc>
          <w:tcPr>
            <w:tcW w:w="1134" w:type="dxa"/>
          </w:tcPr>
          <w:p w14:paraId="0F3EC4DF" w14:textId="77777777" w:rsidR="00352018" w:rsidRPr="008B1C02" w:rsidRDefault="00352018" w:rsidP="0043344C">
            <w:pPr>
              <w:pStyle w:val="TAC"/>
              <w:jc w:val="left"/>
            </w:pPr>
            <w:proofErr w:type="gramStart"/>
            <w:r w:rsidRPr="008B1C02">
              <w:rPr>
                <w:lang w:eastAsia="zh-CN"/>
              </w:rPr>
              <w:t>1..N</w:t>
            </w:r>
            <w:proofErr w:type="gramEnd"/>
          </w:p>
        </w:tc>
        <w:tc>
          <w:tcPr>
            <w:tcW w:w="2662" w:type="dxa"/>
          </w:tcPr>
          <w:p w14:paraId="761351CF" w14:textId="77777777" w:rsidR="00352018" w:rsidRPr="008B1C02" w:rsidRDefault="00352018" w:rsidP="0043344C">
            <w:pPr>
              <w:pStyle w:val="TAL"/>
              <w:rPr>
                <w:rFonts w:cs="Arial"/>
                <w:szCs w:val="18"/>
                <w:lang w:eastAsia="zh-CN"/>
              </w:rPr>
            </w:pPr>
            <w:r w:rsidRPr="008B1C02">
              <w:rPr>
                <w:rFonts w:eastAsia="Times New Roman" w:cs="Arial"/>
                <w:szCs w:val="18"/>
              </w:rPr>
              <w:t xml:space="preserve">Identifies geographical areas of the user </w:t>
            </w:r>
            <w:r w:rsidRPr="008B1C02">
              <w:t>where the request is applicable</w:t>
            </w:r>
            <w:r w:rsidRPr="008B1C02">
              <w:rPr>
                <w:rFonts w:eastAsia="Times New Roman" w:cs="Arial"/>
                <w:szCs w:val="18"/>
              </w:rPr>
              <w:t>.</w:t>
            </w:r>
            <w:r w:rsidRPr="008B1C02">
              <w:t xml:space="preserve"> (NOTE 4)</w:t>
            </w:r>
          </w:p>
        </w:tc>
        <w:tc>
          <w:tcPr>
            <w:tcW w:w="1344" w:type="dxa"/>
          </w:tcPr>
          <w:p w14:paraId="5E36783F" w14:textId="77777777" w:rsidR="00352018" w:rsidRPr="008B1C02" w:rsidRDefault="00352018" w:rsidP="0043344C">
            <w:pPr>
              <w:pStyle w:val="TAL"/>
              <w:rPr>
                <w:rFonts w:cs="Arial"/>
                <w:szCs w:val="18"/>
                <w:lang w:eastAsia="zh-CN"/>
              </w:rPr>
            </w:pPr>
          </w:p>
        </w:tc>
      </w:tr>
      <w:tr w:rsidR="00352018" w:rsidRPr="008B1C02" w14:paraId="1B9D27BA" w14:textId="77777777" w:rsidTr="0043344C">
        <w:trPr>
          <w:trHeight w:val="500"/>
          <w:jc w:val="center"/>
        </w:trPr>
        <w:tc>
          <w:tcPr>
            <w:tcW w:w="1880" w:type="dxa"/>
          </w:tcPr>
          <w:p w14:paraId="785A8E16" w14:textId="77777777" w:rsidR="00352018" w:rsidRPr="008B1C02" w:rsidRDefault="00352018" w:rsidP="0043344C">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4509C951" w14:textId="77777777" w:rsidR="00352018" w:rsidRPr="008B1C02" w:rsidRDefault="00352018" w:rsidP="0043344C">
            <w:pPr>
              <w:pStyle w:val="TAL"/>
              <w:rPr>
                <w:noProof/>
              </w:rPr>
            </w:pPr>
            <w:proofErr w:type="spellStart"/>
            <w:r w:rsidRPr="008B1C02">
              <w:rPr>
                <w:lang w:eastAsia="zh-CN"/>
              </w:rPr>
              <w:t>DurationSec</w:t>
            </w:r>
            <w:proofErr w:type="spellEnd"/>
          </w:p>
        </w:tc>
        <w:tc>
          <w:tcPr>
            <w:tcW w:w="709" w:type="dxa"/>
          </w:tcPr>
          <w:p w14:paraId="237D14D9" w14:textId="77777777" w:rsidR="00352018" w:rsidRPr="008B1C02" w:rsidRDefault="00352018" w:rsidP="0043344C">
            <w:pPr>
              <w:pStyle w:val="TAC"/>
              <w:rPr>
                <w:noProof/>
              </w:rPr>
            </w:pPr>
            <w:r w:rsidRPr="008B1C02">
              <w:rPr>
                <w:lang w:eastAsia="zh-CN"/>
              </w:rPr>
              <w:t>O</w:t>
            </w:r>
          </w:p>
        </w:tc>
        <w:tc>
          <w:tcPr>
            <w:tcW w:w="1134" w:type="dxa"/>
          </w:tcPr>
          <w:p w14:paraId="10959C4E" w14:textId="77777777" w:rsidR="00352018" w:rsidRPr="008B1C02" w:rsidRDefault="00352018" w:rsidP="0043344C">
            <w:pPr>
              <w:pStyle w:val="TAC"/>
              <w:jc w:val="left"/>
              <w:rPr>
                <w:noProof/>
              </w:rPr>
            </w:pPr>
            <w:r w:rsidRPr="008B1C02">
              <w:rPr>
                <w:lang w:eastAsia="zh-CN"/>
              </w:rPr>
              <w:t>0..1</w:t>
            </w:r>
          </w:p>
        </w:tc>
        <w:tc>
          <w:tcPr>
            <w:tcW w:w="2662" w:type="dxa"/>
          </w:tcPr>
          <w:p w14:paraId="569A1D26" w14:textId="77777777" w:rsidR="00352018" w:rsidRPr="008B1C02" w:rsidRDefault="00352018" w:rsidP="0043344C">
            <w:pPr>
              <w:pStyle w:val="TAL"/>
              <w:rPr>
                <w:rFonts w:cs="Arial"/>
                <w:noProof/>
                <w:szCs w:val="18"/>
              </w:rPr>
            </w:pPr>
            <w:r w:rsidRPr="008B1C02">
              <w:rPr>
                <w:rFonts w:cs="Arial"/>
                <w:noProof/>
                <w:szCs w:val="18"/>
              </w:rPr>
              <w:t>Indicates the time duration that the policy shall last.</w:t>
            </w:r>
          </w:p>
        </w:tc>
        <w:tc>
          <w:tcPr>
            <w:tcW w:w="1344" w:type="dxa"/>
          </w:tcPr>
          <w:p w14:paraId="715D1936" w14:textId="77777777" w:rsidR="00352018" w:rsidRPr="008B1C02" w:rsidRDefault="00352018" w:rsidP="0043344C">
            <w:pPr>
              <w:pStyle w:val="TAL"/>
              <w:rPr>
                <w:rFonts w:cs="Arial"/>
                <w:szCs w:val="18"/>
              </w:rPr>
            </w:pPr>
          </w:p>
        </w:tc>
      </w:tr>
      <w:tr w:rsidR="00B93F6A" w:rsidRPr="008B1C02" w14:paraId="27BEA990" w14:textId="77777777" w:rsidTr="00B93F6A">
        <w:trPr>
          <w:trHeight w:val="500"/>
          <w:jc w:val="center"/>
          <w:ins w:id="112" w:author="Ericsson_Maria Liang" w:date="2025-02-05T15:38:00Z"/>
        </w:trPr>
        <w:tc>
          <w:tcPr>
            <w:tcW w:w="1880" w:type="dxa"/>
            <w:tcBorders>
              <w:top w:val="single" w:sz="6" w:space="0" w:color="auto"/>
              <w:left w:val="single" w:sz="6" w:space="0" w:color="auto"/>
              <w:bottom w:val="single" w:sz="6" w:space="0" w:color="auto"/>
              <w:right w:val="single" w:sz="6" w:space="0" w:color="auto"/>
            </w:tcBorders>
          </w:tcPr>
          <w:p w14:paraId="25E48777" w14:textId="77777777" w:rsidR="00B93F6A" w:rsidRPr="00B93F6A" w:rsidRDefault="00B93F6A" w:rsidP="0043344C">
            <w:pPr>
              <w:pStyle w:val="TAL"/>
              <w:rPr>
                <w:ins w:id="113" w:author="Ericsson_Maria Liang" w:date="2025-02-05T15:38:00Z"/>
                <w:noProof/>
                <w:color w:val="000000"/>
                <w:lang w:eastAsia="zh-CN"/>
              </w:rPr>
            </w:pPr>
            <w:ins w:id="114" w:author="Ericsson_Maria Liang" w:date="2025-02-05T15:38:00Z">
              <w:r w:rsidRPr="00B93F6A">
                <w:rPr>
                  <w:noProof/>
                  <w:color w:val="000000"/>
                  <w:lang w:eastAsia="zh-CN"/>
                </w:rPr>
                <w:t>sliceSelReq</w:t>
              </w:r>
            </w:ins>
          </w:p>
        </w:tc>
        <w:tc>
          <w:tcPr>
            <w:tcW w:w="1701" w:type="dxa"/>
            <w:tcBorders>
              <w:top w:val="single" w:sz="6" w:space="0" w:color="auto"/>
              <w:left w:val="single" w:sz="6" w:space="0" w:color="auto"/>
              <w:bottom w:val="single" w:sz="6" w:space="0" w:color="auto"/>
              <w:right w:val="single" w:sz="6" w:space="0" w:color="auto"/>
            </w:tcBorders>
          </w:tcPr>
          <w:p w14:paraId="4B2DA983" w14:textId="77777777" w:rsidR="00B93F6A" w:rsidRPr="008B1C02" w:rsidRDefault="00B93F6A" w:rsidP="0043344C">
            <w:pPr>
              <w:pStyle w:val="TAL"/>
              <w:rPr>
                <w:ins w:id="115" w:author="Ericsson_Maria Liang" w:date="2025-02-05T15:38:00Z"/>
                <w:lang w:eastAsia="zh-CN"/>
              </w:rPr>
            </w:pPr>
            <w:proofErr w:type="spellStart"/>
            <w:ins w:id="116" w:author="Ericsson_Maria Liang" w:date="2025-02-05T15:38:00Z">
              <w:r>
                <w:rPr>
                  <w:lang w:eastAsia="zh-CN"/>
                </w:rPr>
                <w:t>SliceSelectReq</w:t>
              </w:r>
              <w:proofErr w:type="spellEnd"/>
            </w:ins>
          </w:p>
        </w:tc>
        <w:tc>
          <w:tcPr>
            <w:tcW w:w="709" w:type="dxa"/>
            <w:tcBorders>
              <w:top w:val="single" w:sz="6" w:space="0" w:color="auto"/>
              <w:left w:val="single" w:sz="6" w:space="0" w:color="auto"/>
              <w:bottom w:val="single" w:sz="6" w:space="0" w:color="auto"/>
              <w:right w:val="single" w:sz="6" w:space="0" w:color="auto"/>
            </w:tcBorders>
          </w:tcPr>
          <w:p w14:paraId="31CCD2CB" w14:textId="77777777" w:rsidR="00B93F6A" w:rsidRPr="008B1C02" w:rsidRDefault="00B93F6A" w:rsidP="0043344C">
            <w:pPr>
              <w:pStyle w:val="TAC"/>
              <w:rPr>
                <w:ins w:id="117" w:author="Ericsson_Maria Liang" w:date="2025-02-05T15:38:00Z"/>
                <w:lang w:eastAsia="zh-CN"/>
              </w:rPr>
            </w:pPr>
            <w:ins w:id="118" w:author="Ericsson_Maria Liang" w:date="2025-02-05T15:38: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9BF852C" w14:textId="77777777" w:rsidR="00B93F6A" w:rsidRPr="008B1C02" w:rsidRDefault="00B93F6A" w:rsidP="00B93F6A">
            <w:pPr>
              <w:pStyle w:val="TAC"/>
              <w:jc w:val="left"/>
              <w:rPr>
                <w:ins w:id="119" w:author="Ericsson_Maria Liang" w:date="2025-02-05T15:38:00Z"/>
                <w:lang w:eastAsia="zh-CN"/>
              </w:rPr>
            </w:pPr>
            <w:ins w:id="120" w:author="Ericsson_Maria Liang" w:date="2025-02-05T15:38:00Z">
              <w:r>
                <w:rPr>
                  <w:lang w:eastAsia="zh-CN"/>
                </w:rPr>
                <w:t>0..1</w:t>
              </w:r>
            </w:ins>
          </w:p>
        </w:tc>
        <w:tc>
          <w:tcPr>
            <w:tcW w:w="2662" w:type="dxa"/>
            <w:tcBorders>
              <w:top w:val="single" w:sz="6" w:space="0" w:color="auto"/>
              <w:left w:val="single" w:sz="6" w:space="0" w:color="auto"/>
              <w:bottom w:val="single" w:sz="6" w:space="0" w:color="auto"/>
              <w:right w:val="single" w:sz="6" w:space="0" w:color="auto"/>
            </w:tcBorders>
          </w:tcPr>
          <w:p w14:paraId="6364B123" w14:textId="77777777" w:rsidR="00B93F6A" w:rsidRPr="00B93F6A" w:rsidRDefault="00B93F6A" w:rsidP="0043344C">
            <w:pPr>
              <w:pStyle w:val="TAL"/>
              <w:rPr>
                <w:ins w:id="121" w:author="Ericsson_Maria Liang" w:date="2025-02-05T15:38:00Z"/>
                <w:rFonts w:cs="Arial"/>
                <w:noProof/>
                <w:szCs w:val="18"/>
              </w:rPr>
            </w:pPr>
            <w:ins w:id="122" w:author="Ericsson_Maria Liang" w:date="2025-02-05T15:38:00Z">
              <w:r>
                <w:rPr>
                  <w:rFonts w:cs="Arial"/>
                  <w:noProof/>
                  <w:szCs w:val="18"/>
                </w:rPr>
                <w:t>Contains the AF requested network slice selection information.</w:t>
              </w:r>
            </w:ins>
          </w:p>
        </w:tc>
        <w:tc>
          <w:tcPr>
            <w:tcW w:w="1344" w:type="dxa"/>
            <w:tcBorders>
              <w:top w:val="single" w:sz="6" w:space="0" w:color="auto"/>
              <w:left w:val="single" w:sz="6" w:space="0" w:color="auto"/>
              <w:bottom w:val="single" w:sz="6" w:space="0" w:color="auto"/>
              <w:right w:val="single" w:sz="6" w:space="0" w:color="auto"/>
            </w:tcBorders>
          </w:tcPr>
          <w:p w14:paraId="28EC88D9" w14:textId="77777777" w:rsidR="00B93F6A" w:rsidRPr="00B93F6A" w:rsidRDefault="00B93F6A" w:rsidP="0043344C">
            <w:pPr>
              <w:pStyle w:val="TAL"/>
              <w:rPr>
                <w:ins w:id="123" w:author="Ericsson_Maria Liang" w:date="2025-02-05T15:38:00Z"/>
                <w:rFonts w:cs="Arial"/>
                <w:szCs w:val="18"/>
              </w:rPr>
            </w:pPr>
            <w:proofErr w:type="spellStart"/>
            <w:ins w:id="124" w:author="Ericsson_Maria Liang" w:date="2025-02-05T15:38:00Z">
              <w:r w:rsidRPr="00B93F6A">
                <w:rPr>
                  <w:rFonts w:cs="Arial"/>
                  <w:szCs w:val="18"/>
                </w:rPr>
                <w:t>AfReqSliceSel</w:t>
              </w:r>
              <w:proofErr w:type="spellEnd"/>
            </w:ins>
          </w:p>
        </w:tc>
      </w:tr>
      <w:tr w:rsidR="00352018" w:rsidRPr="008B1C02" w14:paraId="0E57496A" w14:textId="77777777" w:rsidTr="0043344C">
        <w:trPr>
          <w:trHeight w:val="1271"/>
          <w:jc w:val="center"/>
        </w:trPr>
        <w:tc>
          <w:tcPr>
            <w:tcW w:w="1880" w:type="dxa"/>
          </w:tcPr>
          <w:p w14:paraId="7709CED4" w14:textId="77777777" w:rsidR="00352018" w:rsidRPr="008B1C02" w:rsidRDefault="00352018" w:rsidP="0043344C">
            <w:pPr>
              <w:pStyle w:val="TAL"/>
            </w:pPr>
            <w:r w:rsidRPr="008B1C02">
              <w:rPr>
                <w:rFonts w:hint="eastAsia"/>
                <w:lang w:eastAsia="zh-CN"/>
              </w:rPr>
              <w:t>self</w:t>
            </w:r>
          </w:p>
        </w:tc>
        <w:tc>
          <w:tcPr>
            <w:tcW w:w="1701" w:type="dxa"/>
          </w:tcPr>
          <w:p w14:paraId="4E508710" w14:textId="77777777" w:rsidR="00352018" w:rsidRPr="008B1C02" w:rsidRDefault="00352018" w:rsidP="0043344C">
            <w:pPr>
              <w:pStyle w:val="TAL"/>
            </w:pPr>
            <w:r w:rsidRPr="008B1C02">
              <w:rPr>
                <w:rFonts w:hint="eastAsia"/>
                <w:lang w:eastAsia="zh-CN"/>
              </w:rPr>
              <w:t>Link</w:t>
            </w:r>
          </w:p>
        </w:tc>
        <w:tc>
          <w:tcPr>
            <w:tcW w:w="709" w:type="dxa"/>
          </w:tcPr>
          <w:p w14:paraId="025A47F5" w14:textId="77777777" w:rsidR="00352018" w:rsidRPr="008B1C02" w:rsidRDefault="00352018" w:rsidP="0043344C">
            <w:pPr>
              <w:pStyle w:val="TAC"/>
            </w:pPr>
            <w:r w:rsidRPr="008B1C02">
              <w:rPr>
                <w:lang w:eastAsia="zh-CN"/>
              </w:rPr>
              <w:t>C</w:t>
            </w:r>
          </w:p>
        </w:tc>
        <w:tc>
          <w:tcPr>
            <w:tcW w:w="1134" w:type="dxa"/>
          </w:tcPr>
          <w:p w14:paraId="5C873EFE" w14:textId="77777777" w:rsidR="00352018" w:rsidRPr="008B1C02" w:rsidRDefault="00352018" w:rsidP="0043344C">
            <w:pPr>
              <w:pStyle w:val="TAC"/>
              <w:jc w:val="left"/>
            </w:pPr>
            <w:r w:rsidRPr="008B1C02">
              <w:rPr>
                <w:rFonts w:hint="eastAsia"/>
                <w:lang w:eastAsia="zh-CN"/>
              </w:rPr>
              <w:t>0..1</w:t>
            </w:r>
          </w:p>
        </w:tc>
        <w:tc>
          <w:tcPr>
            <w:tcW w:w="2662" w:type="dxa"/>
          </w:tcPr>
          <w:p w14:paraId="4B8890EF" w14:textId="77777777" w:rsidR="00352018" w:rsidRPr="008B1C02" w:rsidRDefault="00352018" w:rsidP="0043344C">
            <w:pPr>
              <w:pStyle w:val="TAL"/>
              <w:spacing w:afterLines="50" w:after="120"/>
              <w:rPr>
                <w:rFonts w:eastAsia="Times New Roman" w:cs="Arial"/>
                <w:szCs w:val="18"/>
              </w:rPr>
            </w:pPr>
            <w:r w:rsidRPr="008B1C02">
              <w:rPr>
                <w:rFonts w:eastAsia="Times New Roman" w:cs="Arial"/>
                <w:szCs w:val="18"/>
              </w:rPr>
              <w:t xml:space="preserve">Link to the created resource. </w:t>
            </w:r>
          </w:p>
          <w:p w14:paraId="512CF891" w14:textId="77777777" w:rsidR="00352018" w:rsidRPr="008B1C02" w:rsidRDefault="00352018" w:rsidP="0043344C">
            <w:pPr>
              <w:pStyle w:val="TAL"/>
              <w:rPr>
                <w:rFonts w:cs="Arial"/>
                <w:szCs w:val="18"/>
              </w:rPr>
            </w:pPr>
            <w:r w:rsidRPr="008B1C02">
              <w:rPr>
                <w:rFonts w:eastAsia="Times New Roman" w:cs="Arial"/>
                <w:szCs w:val="18"/>
              </w:rPr>
              <w:t xml:space="preserve">This parameter shall be supplied by the NEF in HTTP responses that include an object of </w:t>
            </w:r>
            <w:proofErr w:type="spellStart"/>
            <w:r w:rsidRPr="008B1C02">
              <w:t>AmInfluSub</w:t>
            </w:r>
            <w:proofErr w:type="spellEnd"/>
            <w:r w:rsidRPr="008B1C02">
              <w:t xml:space="preserve"> type.</w:t>
            </w:r>
          </w:p>
        </w:tc>
        <w:tc>
          <w:tcPr>
            <w:tcW w:w="1344" w:type="dxa"/>
          </w:tcPr>
          <w:p w14:paraId="4548A10D" w14:textId="77777777" w:rsidR="00352018" w:rsidRPr="008B1C02" w:rsidRDefault="00352018" w:rsidP="0043344C">
            <w:pPr>
              <w:pStyle w:val="TAL"/>
              <w:rPr>
                <w:rFonts w:cs="Arial"/>
                <w:szCs w:val="18"/>
              </w:rPr>
            </w:pPr>
          </w:p>
        </w:tc>
      </w:tr>
      <w:tr w:rsidR="00352018" w:rsidRPr="008B1C02" w14:paraId="38AD4C5F" w14:textId="77777777" w:rsidTr="0043344C">
        <w:trPr>
          <w:trHeight w:val="128"/>
          <w:jc w:val="center"/>
        </w:trPr>
        <w:tc>
          <w:tcPr>
            <w:tcW w:w="1880" w:type="dxa"/>
          </w:tcPr>
          <w:p w14:paraId="45A82B3E" w14:textId="77777777" w:rsidR="00352018" w:rsidRPr="008B1C02" w:rsidRDefault="00352018" w:rsidP="0043344C">
            <w:pPr>
              <w:pStyle w:val="TAL"/>
              <w:rPr>
                <w:color w:val="000000"/>
              </w:rPr>
            </w:pPr>
            <w:proofErr w:type="spellStart"/>
            <w:r w:rsidRPr="008B1C02">
              <w:rPr>
                <w:color w:val="000000"/>
                <w:lang w:eastAsia="zh-CN"/>
              </w:rPr>
              <w:t>subscribed</w:t>
            </w:r>
            <w:r w:rsidRPr="008B1C02">
              <w:rPr>
                <w:rFonts w:hint="eastAsia"/>
                <w:color w:val="000000"/>
                <w:lang w:eastAsia="zh-CN"/>
              </w:rPr>
              <w:t>Event</w:t>
            </w:r>
            <w:r w:rsidRPr="008B1C02">
              <w:rPr>
                <w:color w:val="000000"/>
                <w:lang w:eastAsia="zh-CN"/>
              </w:rPr>
              <w:t>s</w:t>
            </w:r>
            <w:proofErr w:type="spellEnd"/>
          </w:p>
        </w:tc>
        <w:tc>
          <w:tcPr>
            <w:tcW w:w="1701" w:type="dxa"/>
          </w:tcPr>
          <w:p w14:paraId="5F8FCB27" w14:textId="77777777" w:rsidR="00352018" w:rsidRPr="008B1C02" w:rsidRDefault="00352018" w:rsidP="0043344C">
            <w:pPr>
              <w:pStyle w:val="TAL"/>
            </w:pPr>
            <w:proofErr w:type="gramStart"/>
            <w:r w:rsidRPr="008B1C02">
              <w:rPr>
                <w:lang w:eastAsia="zh-CN"/>
              </w:rPr>
              <w:t>array(</w:t>
            </w:r>
            <w:proofErr w:type="spellStart"/>
            <w:proofErr w:type="gramEnd"/>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2A718B02" w14:textId="77777777" w:rsidR="00352018" w:rsidRPr="008B1C02" w:rsidRDefault="00352018" w:rsidP="0043344C">
            <w:pPr>
              <w:pStyle w:val="TAC"/>
            </w:pPr>
            <w:r w:rsidRPr="008B1C02">
              <w:rPr>
                <w:lang w:eastAsia="zh-CN"/>
              </w:rPr>
              <w:t>O</w:t>
            </w:r>
          </w:p>
        </w:tc>
        <w:tc>
          <w:tcPr>
            <w:tcW w:w="1134" w:type="dxa"/>
          </w:tcPr>
          <w:p w14:paraId="60EE9E85" w14:textId="77777777" w:rsidR="00352018" w:rsidRPr="008B1C02" w:rsidRDefault="00352018" w:rsidP="0043344C">
            <w:pPr>
              <w:pStyle w:val="TAC"/>
              <w:jc w:val="left"/>
            </w:pPr>
            <w:proofErr w:type="gramStart"/>
            <w:r w:rsidRPr="008B1C02">
              <w:rPr>
                <w:lang w:eastAsia="zh-CN"/>
              </w:rPr>
              <w:t>1</w:t>
            </w:r>
            <w:r w:rsidRPr="008B1C02">
              <w:rPr>
                <w:rFonts w:hint="eastAsia"/>
                <w:lang w:eastAsia="zh-CN"/>
              </w:rPr>
              <w:t>..</w:t>
            </w:r>
            <w:r w:rsidRPr="008B1C02">
              <w:rPr>
                <w:lang w:eastAsia="zh-CN"/>
              </w:rPr>
              <w:t>N</w:t>
            </w:r>
            <w:proofErr w:type="gramEnd"/>
          </w:p>
        </w:tc>
        <w:tc>
          <w:tcPr>
            <w:tcW w:w="2662" w:type="dxa"/>
          </w:tcPr>
          <w:p w14:paraId="3D444981" w14:textId="77777777" w:rsidR="00352018" w:rsidRPr="008B1C02" w:rsidRDefault="00352018" w:rsidP="0043344C">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7FC4B6FF" w14:textId="77777777" w:rsidR="00352018" w:rsidRPr="008B1C02" w:rsidRDefault="00352018" w:rsidP="0043344C">
            <w:pPr>
              <w:pStyle w:val="TAL"/>
              <w:rPr>
                <w:rFonts w:cs="Arial"/>
                <w:szCs w:val="18"/>
              </w:rPr>
            </w:pPr>
          </w:p>
        </w:tc>
      </w:tr>
      <w:tr w:rsidR="00352018" w:rsidRPr="008B1C02" w14:paraId="2E926209" w14:textId="77777777" w:rsidTr="0043344C">
        <w:trPr>
          <w:trHeight w:val="128"/>
          <w:jc w:val="center"/>
        </w:trPr>
        <w:tc>
          <w:tcPr>
            <w:tcW w:w="1880" w:type="dxa"/>
          </w:tcPr>
          <w:p w14:paraId="6B57BC8A" w14:textId="77777777" w:rsidR="00352018" w:rsidRPr="008B1C02" w:rsidRDefault="00352018" w:rsidP="0043344C">
            <w:pPr>
              <w:pStyle w:val="TAL"/>
              <w:rPr>
                <w:lang w:eastAsia="zh-CN"/>
              </w:rPr>
            </w:pPr>
            <w:proofErr w:type="spellStart"/>
            <w:r w:rsidRPr="008B1C02">
              <w:rPr>
                <w:rFonts w:hint="eastAsia"/>
                <w:lang w:eastAsia="zh-CN"/>
              </w:rPr>
              <w:t>notification</w:t>
            </w:r>
            <w:r w:rsidRPr="008B1C02">
              <w:rPr>
                <w:lang w:eastAsia="zh-CN"/>
              </w:rPr>
              <w:t>Destination</w:t>
            </w:r>
            <w:proofErr w:type="spellEnd"/>
          </w:p>
        </w:tc>
        <w:tc>
          <w:tcPr>
            <w:tcW w:w="1701" w:type="dxa"/>
          </w:tcPr>
          <w:p w14:paraId="1FE8E6C8" w14:textId="77777777" w:rsidR="00352018" w:rsidRPr="008B1C02" w:rsidRDefault="00352018" w:rsidP="0043344C">
            <w:pPr>
              <w:pStyle w:val="TAL"/>
              <w:rPr>
                <w:lang w:eastAsia="zh-CN"/>
              </w:rPr>
            </w:pPr>
            <w:r w:rsidRPr="008B1C02">
              <w:rPr>
                <w:rFonts w:hint="eastAsia"/>
                <w:lang w:eastAsia="zh-CN"/>
              </w:rPr>
              <w:t>Link</w:t>
            </w:r>
          </w:p>
        </w:tc>
        <w:tc>
          <w:tcPr>
            <w:tcW w:w="709" w:type="dxa"/>
          </w:tcPr>
          <w:p w14:paraId="44EA48D1" w14:textId="77777777" w:rsidR="00352018" w:rsidRPr="008B1C02" w:rsidRDefault="00352018" w:rsidP="0043344C">
            <w:pPr>
              <w:pStyle w:val="TAC"/>
              <w:rPr>
                <w:lang w:eastAsia="zh-CN"/>
              </w:rPr>
            </w:pPr>
            <w:r w:rsidRPr="008B1C02">
              <w:rPr>
                <w:rFonts w:hint="eastAsia"/>
                <w:lang w:eastAsia="zh-CN"/>
              </w:rPr>
              <w:t>C</w:t>
            </w:r>
          </w:p>
        </w:tc>
        <w:tc>
          <w:tcPr>
            <w:tcW w:w="1134" w:type="dxa"/>
          </w:tcPr>
          <w:p w14:paraId="6AF862AC" w14:textId="77777777" w:rsidR="00352018" w:rsidRPr="008B1C02" w:rsidRDefault="00352018" w:rsidP="0043344C">
            <w:pPr>
              <w:pStyle w:val="TAC"/>
              <w:jc w:val="left"/>
            </w:pPr>
            <w:r w:rsidRPr="008B1C02">
              <w:rPr>
                <w:rFonts w:hint="eastAsia"/>
                <w:lang w:eastAsia="zh-CN"/>
              </w:rPr>
              <w:t>0..1</w:t>
            </w:r>
          </w:p>
        </w:tc>
        <w:tc>
          <w:tcPr>
            <w:tcW w:w="2662" w:type="dxa"/>
          </w:tcPr>
          <w:p w14:paraId="55EE5E23" w14:textId="77777777" w:rsidR="00352018" w:rsidRPr="008B1C02" w:rsidRDefault="00352018" w:rsidP="0043344C">
            <w:pPr>
              <w:pStyle w:val="TAL"/>
              <w:rPr>
                <w:rFonts w:cs="Arial"/>
                <w:szCs w:val="18"/>
                <w:lang w:eastAsia="zh-CN"/>
              </w:rPr>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349E5615" w14:textId="77777777" w:rsidR="00352018" w:rsidRPr="008B1C02" w:rsidRDefault="00352018" w:rsidP="0043344C">
            <w:pPr>
              <w:pStyle w:val="TAL"/>
              <w:rPr>
                <w:rFonts w:cs="Arial"/>
                <w:szCs w:val="18"/>
                <w:lang w:eastAsia="zh-CN"/>
              </w:rPr>
            </w:pPr>
            <w:r w:rsidRPr="008B1C02">
              <w:rPr>
                <w:rFonts w:cs="Arial"/>
                <w:szCs w:val="18"/>
                <w:lang w:eastAsia="zh-CN"/>
              </w:rPr>
              <w:t>It shall be present if the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rPr>
                <w:lang w:eastAsia="zh-CN"/>
              </w:rPr>
              <w:t>" is present.</w:t>
            </w:r>
          </w:p>
        </w:tc>
        <w:tc>
          <w:tcPr>
            <w:tcW w:w="1344" w:type="dxa"/>
          </w:tcPr>
          <w:p w14:paraId="395936A6" w14:textId="77777777" w:rsidR="00352018" w:rsidRPr="008B1C02" w:rsidRDefault="00352018" w:rsidP="0043344C">
            <w:pPr>
              <w:pStyle w:val="TAL"/>
              <w:rPr>
                <w:rFonts w:cs="Arial"/>
                <w:szCs w:val="18"/>
              </w:rPr>
            </w:pPr>
          </w:p>
        </w:tc>
      </w:tr>
      <w:tr w:rsidR="00352018" w:rsidRPr="008B1C02" w14:paraId="08BA08CC" w14:textId="77777777" w:rsidTr="0043344C">
        <w:trPr>
          <w:trHeight w:val="128"/>
          <w:jc w:val="center"/>
        </w:trPr>
        <w:tc>
          <w:tcPr>
            <w:tcW w:w="1880" w:type="dxa"/>
          </w:tcPr>
          <w:p w14:paraId="40C7C40B" w14:textId="77777777" w:rsidR="00352018" w:rsidRPr="008B1C02" w:rsidRDefault="00352018" w:rsidP="0043344C">
            <w:pPr>
              <w:pStyle w:val="TAL"/>
            </w:pPr>
            <w:proofErr w:type="spellStart"/>
            <w:r w:rsidRPr="008B1C02">
              <w:lastRenderedPageBreak/>
              <w:t>requestTestNotification</w:t>
            </w:r>
            <w:proofErr w:type="spellEnd"/>
          </w:p>
        </w:tc>
        <w:tc>
          <w:tcPr>
            <w:tcW w:w="1701" w:type="dxa"/>
          </w:tcPr>
          <w:p w14:paraId="4AB8AC7E" w14:textId="77777777" w:rsidR="00352018" w:rsidRPr="008B1C02" w:rsidRDefault="00352018" w:rsidP="0043344C">
            <w:pPr>
              <w:pStyle w:val="TAL"/>
            </w:pPr>
            <w:proofErr w:type="spellStart"/>
            <w:r w:rsidRPr="008B1C02">
              <w:t>boolean</w:t>
            </w:r>
            <w:proofErr w:type="spellEnd"/>
          </w:p>
        </w:tc>
        <w:tc>
          <w:tcPr>
            <w:tcW w:w="709" w:type="dxa"/>
          </w:tcPr>
          <w:p w14:paraId="29BE3717" w14:textId="77777777" w:rsidR="00352018" w:rsidRPr="008B1C02" w:rsidRDefault="00352018" w:rsidP="0043344C">
            <w:pPr>
              <w:pStyle w:val="TAC"/>
            </w:pPr>
            <w:r w:rsidRPr="008B1C02">
              <w:rPr>
                <w:rFonts w:hint="eastAsia"/>
                <w:lang w:eastAsia="zh-CN"/>
              </w:rPr>
              <w:t>O</w:t>
            </w:r>
          </w:p>
        </w:tc>
        <w:tc>
          <w:tcPr>
            <w:tcW w:w="1134" w:type="dxa"/>
          </w:tcPr>
          <w:p w14:paraId="0154349E" w14:textId="77777777" w:rsidR="00352018" w:rsidRPr="008B1C02" w:rsidRDefault="00352018" w:rsidP="0043344C">
            <w:pPr>
              <w:pStyle w:val="TAC"/>
              <w:jc w:val="left"/>
            </w:pPr>
            <w:r w:rsidRPr="008B1C02">
              <w:rPr>
                <w:rFonts w:hint="eastAsia"/>
                <w:lang w:eastAsia="zh-CN"/>
              </w:rPr>
              <w:t>0..1</w:t>
            </w:r>
          </w:p>
        </w:tc>
        <w:tc>
          <w:tcPr>
            <w:tcW w:w="2662" w:type="dxa"/>
          </w:tcPr>
          <w:p w14:paraId="16733AE9" w14:textId="77777777" w:rsidR="00352018" w:rsidRPr="008B1C02" w:rsidRDefault="00352018" w:rsidP="0043344C">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5DA7C83F" w14:textId="77777777" w:rsidR="00352018" w:rsidRPr="008B1C02" w:rsidRDefault="00352018" w:rsidP="0043344C">
            <w:pPr>
              <w:pStyle w:val="TAL"/>
              <w:rPr>
                <w:rFonts w:cs="Arial"/>
                <w:szCs w:val="18"/>
              </w:rPr>
            </w:pPr>
            <w:proofErr w:type="spellStart"/>
            <w:r w:rsidRPr="008B1C02">
              <w:t>Notification_test_event</w:t>
            </w:r>
            <w:proofErr w:type="spellEnd"/>
          </w:p>
        </w:tc>
      </w:tr>
      <w:tr w:rsidR="00352018" w:rsidRPr="008B1C02" w14:paraId="76168A83" w14:textId="77777777" w:rsidTr="0043344C">
        <w:trPr>
          <w:trHeight w:val="750"/>
          <w:jc w:val="center"/>
        </w:trPr>
        <w:tc>
          <w:tcPr>
            <w:tcW w:w="1880" w:type="dxa"/>
          </w:tcPr>
          <w:p w14:paraId="63F0251E" w14:textId="77777777" w:rsidR="00352018" w:rsidRPr="008B1C02" w:rsidRDefault="00352018" w:rsidP="0043344C">
            <w:pPr>
              <w:pStyle w:val="TAL"/>
            </w:pPr>
            <w:proofErr w:type="spellStart"/>
            <w:r w:rsidRPr="008B1C02">
              <w:rPr>
                <w:lang w:eastAsia="zh-CN"/>
              </w:rPr>
              <w:t>websockNotifConfig</w:t>
            </w:r>
            <w:proofErr w:type="spellEnd"/>
          </w:p>
        </w:tc>
        <w:tc>
          <w:tcPr>
            <w:tcW w:w="1701" w:type="dxa"/>
          </w:tcPr>
          <w:p w14:paraId="0ECCD3C8" w14:textId="77777777" w:rsidR="00352018" w:rsidRPr="008B1C02" w:rsidRDefault="00352018" w:rsidP="0043344C">
            <w:pPr>
              <w:pStyle w:val="TAL"/>
            </w:pPr>
            <w:proofErr w:type="spellStart"/>
            <w:r w:rsidRPr="008B1C02">
              <w:rPr>
                <w:lang w:eastAsia="zh-CN"/>
              </w:rPr>
              <w:t>WebsockNotifConfig</w:t>
            </w:r>
            <w:proofErr w:type="spellEnd"/>
          </w:p>
        </w:tc>
        <w:tc>
          <w:tcPr>
            <w:tcW w:w="709" w:type="dxa"/>
          </w:tcPr>
          <w:p w14:paraId="62E55800" w14:textId="77777777" w:rsidR="00352018" w:rsidRPr="008B1C02" w:rsidRDefault="00352018" w:rsidP="0043344C">
            <w:pPr>
              <w:pStyle w:val="TAC"/>
            </w:pPr>
            <w:r w:rsidRPr="008B1C02">
              <w:rPr>
                <w:rFonts w:hint="eastAsia"/>
                <w:lang w:eastAsia="zh-CN"/>
              </w:rPr>
              <w:t>O</w:t>
            </w:r>
          </w:p>
        </w:tc>
        <w:tc>
          <w:tcPr>
            <w:tcW w:w="1134" w:type="dxa"/>
          </w:tcPr>
          <w:p w14:paraId="136DE89F" w14:textId="77777777" w:rsidR="00352018" w:rsidRPr="008B1C02" w:rsidRDefault="00352018" w:rsidP="0043344C">
            <w:pPr>
              <w:pStyle w:val="TAC"/>
              <w:jc w:val="left"/>
            </w:pPr>
            <w:r w:rsidRPr="008B1C02">
              <w:rPr>
                <w:rFonts w:hint="eastAsia"/>
                <w:lang w:eastAsia="zh-CN"/>
              </w:rPr>
              <w:t>0..1</w:t>
            </w:r>
          </w:p>
        </w:tc>
        <w:tc>
          <w:tcPr>
            <w:tcW w:w="2662" w:type="dxa"/>
          </w:tcPr>
          <w:p w14:paraId="7A81CF76" w14:textId="77777777" w:rsidR="00352018" w:rsidRPr="008B1C02" w:rsidRDefault="00352018" w:rsidP="0043344C">
            <w:pPr>
              <w:pStyle w:val="TAL"/>
              <w:rPr>
                <w:rFonts w:cs="Arial"/>
                <w:szCs w:val="18"/>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6100C871" w14:textId="77777777" w:rsidR="00352018" w:rsidRPr="008B1C02" w:rsidRDefault="00352018" w:rsidP="0043344C">
            <w:pPr>
              <w:pStyle w:val="TAL"/>
              <w:rPr>
                <w:rFonts w:cs="Arial"/>
                <w:szCs w:val="18"/>
              </w:rPr>
            </w:pPr>
            <w:proofErr w:type="spellStart"/>
            <w:r w:rsidRPr="008B1C02">
              <w:rPr>
                <w:lang w:eastAsia="zh-CN"/>
              </w:rPr>
              <w:t>Notification_websocket</w:t>
            </w:r>
            <w:proofErr w:type="spellEnd"/>
          </w:p>
        </w:tc>
      </w:tr>
      <w:tr w:rsidR="00352018" w:rsidRPr="008B1C02" w14:paraId="08C739AE" w14:textId="77777777" w:rsidTr="0043344C">
        <w:trPr>
          <w:trHeight w:val="1409"/>
          <w:jc w:val="center"/>
        </w:trPr>
        <w:tc>
          <w:tcPr>
            <w:tcW w:w="1880" w:type="dxa"/>
          </w:tcPr>
          <w:p w14:paraId="59CCC045" w14:textId="77777777" w:rsidR="00352018" w:rsidRPr="008B1C02" w:rsidRDefault="00352018" w:rsidP="0043344C">
            <w:pPr>
              <w:pStyle w:val="TAL"/>
              <w:rPr>
                <w:lang w:eastAsia="zh-CN"/>
              </w:rPr>
            </w:pPr>
            <w:proofErr w:type="spellStart"/>
            <w:r w:rsidRPr="008B1C02">
              <w:t>suppFeat</w:t>
            </w:r>
            <w:proofErr w:type="spellEnd"/>
          </w:p>
        </w:tc>
        <w:tc>
          <w:tcPr>
            <w:tcW w:w="1701" w:type="dxa"/>
          </w:tcPr>
          <w:p w14:paraId="1EF8FA80" w14:textId="77777777" w:rsidR="00352018" w:rsidRPr="008B1C02" w:rsidRDefault="00352018" w:rsidP="0043344C">
            <w:pPr>
              <w:pStyle w:val="TAL"/>
              <w:rPr>
                <w:lang w:eastAsia="zh-CN"/>
              </w:rPr>
            </w:pPr>
            <w:proofErr w:type="spellStart"/>
            <w:r w:rsidRPr="008B1C02">
              <w:t>SupportedFeatures</w:t>
            </w:r>
            <w:proofErr w:type="spellEnd"/>
          </w:p>
        </w:tc>
        <w:tc>
          <w:tcPr>
            <w:tcW w:w="709" w:type="dxa"/>
          </w:tcPr>
          <w:p w14:paraId="50AEB566" w14:textId="77777777" w:rsidR="00352018" w:rsidRPr="008B1C02" w:rsidRDefault="00352018" w:rsidP="0043344C">
            <w:pPr>
              <w:pStyle w:val="TAC"/>
              <w:rPr>
                <w:lang w:eastAsia="zh-CN"/>
              </w:rPr>
            </w:pPr>
            <w:r w:rsidRPr="008B1C02">
              <w:t>C</w:t>
            </w:r>
          </w:p>
        </w:tc>
        <w:tc>
          <w:tcPr>
            <w:tcW w:w="1134" w:type="dxa"/>
          </w:tcPr>
          <w:p w14:paraId="5971ED09" w14:textId="77777777" w:rsidR="00352018" w:rsidRPr="008B1C02" w:rsidRDefault="00352018" w:rsidP="0043344C">
            <w:pPr>
              <w:pStyle w:val="TAC"/>
              <w:jc w:val="left"/>
            </w:pPr>
            <w:r w:rsidRPr="008B1C02">
              <w:t>0..1</w:t>
            </w:r>
          </w:p>
        </w:tc>
        <w:tc>
          <w:tcPr>
            <w:tcW w:w="2662" w:type="dxa"/>
          </w:tcPr>
          <w:p w14:paraId="029F4A17" w14:textId="77777777" w:rsidR="00352018" w:rsidRPr="008B1C02" w:rsidRDefault="00352018" w:rsidP="0043344C">
            <w:pPr>
              <w:pStyle w:val="TAL"/>
            </w:pPr>
            <w:r w:rsidRPr="008B1C02">
              <w:t>Indicates the list of Supported features used as described in clause 5.18.4.</w:t>
            </w:r>
          </w:p>
          <w:p w14:paraId="33EA0356" w14:textId="77777777" w:rsidR="00352018" w:rsidRPr="008B1C02" w:rsidRDefault="00352018" w:rsidP="0043344C">
            <w:pPr>
              <w:pStyle w:val="TAL"/>
              <w:rPr>
                <w:rFonts w:cs="Arial"/>
                <w:szCs w:val="18"/>
                <w:lang w:eastAsia="zh-CN"/>
              </w:rPr>
            </w:pPr>
            <w:r w:rsidRPr="008B1C02">
              <w:t>This attribute shall be provided in the POST request and in the response of successful resource creation.</w:t>
            </w:r>
          </w:p>
        </w:tc>
        <w:tc>
          <w:tcPr>
            <w:tcW w:w="1344" w:type="dxa"/>
          </w:tcPr>
          <w:p w14:paraId="338ECFD0" w14:textId="77777777" w:rsidR="00352018" w:rsidRPr="008B1C02" w:rsidRDefault="00352018" w:rsidP="0043344C">
            <w:pPr>
              <w:pStyle w:val="TAL"/>
              <w:rPr>
                <w:rFonts w:cs="Arial"/>
                <w:szCs w:val="18"/>
              </w:rPr>
            </w:pPr>
          </w:p>
        </w:tc>
      </w:tr>
      <w:tr w:rsidR="00352018" w:rsidRPr="008B1C02" w14:paraId="72FEFCED" w14:textId="77777777" w:rsidTr="0043344C">
        <w:trPr>
          <w:trHeight w:val="489"/>
          <w:jc w:val="center"/>
        </w:trPr>
        <w:tc>
          <w:tcPr>
            <w:tcW w:w="9430" w:type="dxa"/>
            <w:gridSpan w:val="6"/>
          </w:tcPr>
          <w:p w14:paraId="5DFC76E4" w14:textId="77777777" w:rsidR="00352018" w:rsidRPr="008B1C02" w:rsidRDefault="00352018" w:rsidP="0043344C">
            <w:pPr>
              <w:pStyle w:val="NO"/>
              <w:spacing w:before="60" w:after="60"/>
              <w:ind w:left="1134" w:hanging="1134"/>
              <w:rPr>
                <w:rFonts w:ascii="Arial" w:hAnsi="Arial"/>
                <w:sz w:val="18"/>
                <w:lang w:eastAsia="zh-CN"/>
              </w:rPr>
            </w:pPr>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3969E8E3" w14:textId="77777777" w:rsidR="00352018" w:rsidRPr="008B1C02" w:rsidRDefault="00352018" w:rsidP="0043344C">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proofErr w:type="spellStart"/>
            <w:r w:rsidRPr="008B1C02">
              <w:rPr>
                <w:color w:val="000000"/>
                <w:lang w:eastAsia="zh-CN"/>
              </w:rPr>
              <w:t>anyUeInd</w:t>
            </w:r>
            <w:proofErr w:type="spellEnd"/>
            <w:r w:rsidRPr="008B1C02">
              <w:rPr>
                <w:lang w:eastAsia="zh-CN"/>
              </w:rPr>
              <w:t>" attribute together with "</w:t>
            </w:r>
            <w:proofErr w:type="spellStart"/>
            <w:r w:rsidRPr="008B1C02">
              <w:rPr>
                <w:lang w:eastAsia="zh-CN"/>
              </w:rPr>
              <w:t>dnnSnssaiInfos</w:t>
            </w:r>
            <w:proofErr w:type="spellEnd"/>
            <w:r w:rsidRPr="008B1C02">
              <w:rPr>
                <w:lang w:eastAsia="zh-CN"/>
              </w:rPr>
              <w:t xml:space="preserve">" attribute </w:t>
            </w:r>
            <w:r w:rsidRPr="007A42F0">
              <w:rPr>
                <w:lang w:eastAsia="zh-CN"/>
              </w:rPr>
              <w:t>or "</w:t>
            </w:r>
            <w:proofErr w:type="spellStart"/>
            <w:r w:rsidRPr="007A42F0">
              <w:rPr>
                <w:lang w:eastAsia="zh-CN"/>
              </w:rPr>
              <w:t>afAppIds</w:t>
            </w:r>
            <w:proofErr w:type="spellEnd"/>
            <w:r w:rsidRPr="007A42F0">
              <w:rPr>
                <w:lang w:eastAsia="zh-CN"/>
              </w:rPr>
              <w:t>" attribute</w:t>
            </w:r>
            <w:r w:rsidRPr="008B1C02">
              <w:rPr>
                <w:lang w:eastAsia="zh-CN"/>
              </w:rPr>
              <w:t xml:space="preserve"> shall be included.</w:t>
            </w:r>
          </w:p>
          <w:p w14:paraId="2F18210F" w14:textId="77777777" w:rsidR="00352018" w:rsidRPr="008B1C02" w:rsidRDefault="00352018" w:rsidP="0043344C">
            <w:pPr>
              <w:pStyle w:val="TAL"/>
              <w:ind w:left="1118" w:hangingChars="621" w:hanging="1118"/>
              <w:rPr>
                <w:lang w:val="en-US" w:eastAsia="zh-CN"/>
              </w:rPr>
            </w:pPr>
            <w:r w:rsidRPr="008B1C02">
              <w:rPr>
                <w:lang w:eastAsia="zh-CN"/>
              </w:rPr>
              <w:t>NOTE 3:</w:t>
            </w:r>
            <w:r w:rsidRPr="008B1C02">
              <w:rPr>
                <w:lang w:eastAsia="zh-CN"/>
              </w:rPr>
              <w:tab/>
              <w:t>One of individual UE identifier (i.e. "</w:t>
            </w:r>
            <w:proofErr w:type="spellStart"/>
            <w:r w:rsidRPr="008B1C02">
              <w:rPr>
                <w:rFonts w:hint="eastAsia"/>
                <w:lang w:eastAsia="zh-CN"/>
              </w:rPr>
              <w:t>gpsi</w:t>
            </w:r>
            <w:proofErr w:type="spellEnd"/>
            <w:r w:rsidRPr="008B1C02">
              <w:rPr>
                <w:lang w:eastAsia="zh-CN"/>
              </w:rPr>
              <w:t>" attribute), External Group Identifier (i.e. "</w:t>
            </w:r>
            <w:proofErr w:type="spellStart"/>
            <w:r w:rsidRPr="008B1C02">
              <w:rPr>
                <w:lang w:eastAsia="zh-CN"/>
              </w:rPr>
              <w:t>e</w:t>
            </w:r>
            <w:r w:rsidRPr="008B1C02">
              <w:rPr>
                <w:rFonts w:hint="eastAsia"/>
                <w:lang w:eastAsia="zh-CN"/>
              </w:rPr>
              <w:t>xter</w:t>
            </w:r>
            <w:r w:rsidRPr="008B1C02">
              <w:rPr>
                <w:lang w:eastAsia="zh-CN"/>
              </w:rPr>
              <w:t>nalGroupId</w:t>
            </w:r>
            <w:proofErr w:type="spellEnd"/>
            <w:r w:rsidRPr="008B1C02">
              <w:rPr>
                <w:lang w:eastAsia="zh-CN"/>
              </w:rPr>
              <w:t>"</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w:t>
            </w:r>
            <w:proofErr w:type="spellStart"/>
            <w:r w:rsidRPr="008B1C02">
              <w:rPr>
                <w:lang w:eastAsia="zh-CN"/>
              </w:rPr>
              <w:t>anyUeInd</w:t>
            </w:r>
            <w:proofErr w:type="spellEnd"/>
            <w:r w:rsidRPr="008B1C02">
              <w:rPr>
                <w:lang w:eastAsia="zh-CN"/>
              </w:rPr>
              <w:t xml:space="preserve">" </w:t>
            </w:r>
            <w:r>
              <w:rPr>
                <w:lang w:eastAsia="zh-CN"/>
              </w:rPr>
              <w:t>attribute) or any inbound roaming UEs PLMN ID (i.e. "</w:t>
            </w:r>
            <w:proofErr w:type="spellStart"/>
            <w:r>
              <w:rPr>
                <w:lang w:eastAsia="zh-CN"/>
              </w:rPr>
              <w:t>roamUePlmnIds</w:t>
            </w:r>
            <w:proofErr w:type="spellEnd"/>
            <w:r>
              <w:rPr>
                <w:lang w:eastAsia="zh-CN"/>
              </w:rPr>
              <w:t xml:space="preserve">") </w:t>
            </w:r>
            <w:r w:rsidRPr="008B1C02">
              <w:rPr>
                <w:lang w:eastAsia="zh-CN"/>
              </w:rPr>
              <w:t>shall be included.</w:t>
            </w:r>
          </w:p>
          <w:p w14:paraId="4BB9190F" w14:textId="77777777" w:rsidR="00352018" w:rsidRPr="008B1C02" w:rsidRDefault="00352018" w:rsidP="0043344C">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r w:rsidRPr="008B1C02">
              <w:rPr>
                <w:rFonts w:hint="eastAsia"/>
                <w:lang w:eastAsia="zh-CN"/>
              </w:rPr>
              <w:t>An</w:t>
            </w:r>
            <w:r w:rsidRPr="008B1C02">
              <w:t>y of the "</w:t>
            </w:r>
            <w:proofErr w:type="spellStart"/>
            <w:r w:rsidRPr="008B1C02">
              <w:rPr>
                <w:lang w:eastAsia="zh-CN"/>
              </w:rPr>
              <w:t>highThruInd</w:t>
            </w:r>
            <w:proofErr w:type="spellEnd"/>
            <w:r w:rsidRPr="008B1C02">
              <w:t>" attribute or "</w:t>
            </w:r>
            <w:proofErr w:type="spellStart"/>
            <w:r w:rsidRPr="008B1C02">
              <w:rPr>
                <w:rFonts w:hint="eastAsia"/>
                <w:lang w:eastAsia="zh-CN"/>
              </w:rPr>
              <w:t>geoArea</w:t>
            </w:r>
            <w:r w:rsidRPr="008B1C02">
              <w:rPr>
                <w:lang w:eastAsia="zh-CN"/>
              </w:rPr>
              <w:t>s</w:t>
            </w:r>
            <w:proofErr w:type="spellEnd"/>
            <w:r w:rsidRPr="008B1C02">
              <w:t>" attribute shall be included.</w:t>
            </w:r>
          </w:p>
          <w:p w14:paraId="170341C6" w14:textId="77777777" w:rsidR="00352018" w:rsidRPr="008B1C02" w:rsidRDefault="00352018" w:rsidP="0043344C">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w:t>
            </w:r>
            <w:proofErr w:type="spellStart"/>
            <w:r>
              <w:rPr>
                <w:lang w:eastAsia="zh-CN"/>
              </w:rPr>
              <w:t>roamUePlmnIds</w:t>
            </w:r>
            <w:proofErr w:type="spellEnd"/>
            <w:r>
              <w:rPr>
                <w:lang w:eastAsia="zh-CN"/>
              </w:rPr>
              <w:t>" attribute is applicable only in LBO roaming scenarios and if "</w:t>
            </w:r>
            <w:proofErr w:type="spellStart"/>
            <w:r>
              <w:rPr>
                <w:lang w:eastAsia="zh-CN"/>
              </w:rPr>
              <w:t>afAppIds</w:t>
            </w:r>
            <w:proofErr w:type="spellEnd"/>
            <w:r>
              <w:rPr>
                <w:lang w:eastAsia="zh-CN"/>
              </w:rPr>
              <w:t>" attribute or "</w:t>
            </w:r>
            <w:proofErr w:type="spellStart"/>
            <w:r w:rsidRPr="008B1C02">
              <w:rPr>
                <w:rFonts w:hint="eastAsia"/>
                <w:color w:val="000000"/>
                <w:lang w:eastAsia="zh-CN"/>
              </w:rPr>
              <w:t>d</w:t>
            </w:r>
            <w:r w:rsidRPr="008B1C02">
              <w:rPr>
                <w:color w:val="000000"/>
                <w:lang w:eastAsia="zh-CN"/>
              </w:rPr>
              <w:t>nnSnssaiInfos</w:t>
            </w:r>
            <w:proofErr w:type="spellEnd"/>
            <w:r>
              <w:rPr>
                <w:color w:val="000000"/>
                <w:lang w:eastAsia="zh-CN"/>
              </w:rPr>
              <w:t>" is provided</w:t>
            </w:r>
            <w:r>
              <w:rPr>
                <w:lang w:eastAsia="zh-CN"/>
              </w:rPr>
              <w:t>.</w:t>
            </w:r>
          </w:p>
        </w:tc>
      </w:tr>
    </w:tbl>
    <w:p w14:paraId="3B3A128C" w14:textId="77777777" w:rsidR="00352018" w:rsidRPr="008B1C02" w:rsidRDefault="00352018" w:rsidP="00352018"/>
    <w:p w14:paraId="02009178" w14:textId="7412F789" w:rsidR="00824943" w:rsidRPr="002C393C" w:rsidRDefault="00824943" w:rsidP="008249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DFCB952" w14:textId="77777777" w:rsidR="00352018" w:rsidRPr="008B1C02" w:rsidRDefault="00352018" w:rsidP="00352018">
      <w:pPr>
        <w:pStyle w:val="Heading5"/>
      </w:pPr>
      <w:bookmarkStart w:id="125" w:name="_Toc114212318"/>
      <w:bookmarkStart w:id="126" w:name="_Toc136555069"/>
      <w:bookmarkStart w:id="127" w:name="_Toc151993515"/>
      <w:bookmarkStart w:id="128" w:name="_Toc152000295"/>
      <w:bookmarkStart w:id="129" w:name="_Toc152158900"/>
      <w:bookmarkStart w:id="130" w:name="_Toc168571063"/>
      <w:bookmarkStart w:id="131" w:name="_Toc169773104"/>
      <w:r w:rsidRPr="008B1C02">
        <w:t>5.18.3.3.3</w:t>
      </w:r>
      <w:r w:rsidRPr="008B1C02">
        <w:tab/>
        <w:t xml:space="preserve">Type: </w:t>
      </w:r>
      <w:proofErr w:type="spellStart"/>
      <w:r w:rsidRPr="008B1C02">
        <w:t>AmInfluSubPatch</w:t>
      </w:r>
      <w:bookmarkEnd w:id="125"/>
      <w:bookmarkEnd w:id="126"/>
      <w:bookmarkEnd w:id="127"/>
      <w:bookmarkEnd w:id="128"/>
      <w:bookmarkEnd w:id="129"/>
      <w:bookmarkEnd w:id="130"/>
      <w:bookmarkEnd w:id="131"/>
      <w:proofErr w:type="spellEnd"/>
    </w:p>
    <w:p w14:paraId="235E655E" w14:textId="77777777" w:rsidR="00352018" w:rsidRPr="008B1C02" w:rsidRDefault="00352018" w:rsidP="00352018">
      <w:r w:rsidRPr="008B1C02">
        <w:t>This type represents AM influence subscription parameters provided by the AF to the NEF. The structure is used for HTTP PATCH request.</w:t>
      </w:r>
    </w:p>
    <w:p w14:paraId="7763942C" w14:textId="77777777" w:rsidR="00352018" w:rsidRPr="008B1C02" w:rsidRDefault="00352018" w:rsidP="00352018">
      <w:pPr>
        <w:pStyle w:val="TH"/>
      </w:pPr>
      <w:r w:rsidRPr="008B1C02">
        <w:rPr>
          <w:noProof/>
        </w:rPr>
        <w:lastRenderedPageBreak/>
        <w:t>Table </w:t>
      </w:r>
      <w:r w:rsidRPr="008B1C02">
        <w:t xml:space="preserve">5.18.3.3.3-1: </w:t>
      </w:r>
      <w:r w:rsidRPr="008B1C02">
        <w:rPr>
          <w:noProof/>
        </w:rPr>
        <w:t>Definition of type AmInfluSubPatch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352018" w:rsidRPr="008B1C02" w14:paraId="6384BC43" w14:textId="77777777" w:rsidTr="0043344C">
        <w:trPr>
          <w:trHeight w:val="128"/>
          <w:jc w:val="center"/>
        </w:trPr>
        <w:tc>
          <w:tcPr>
            <w:tcW w:w="1880" w:type="dxa"/>
            <w:shd w:val="clear" w:color="auto" w:fill="C0C0C0"/>
            <w:hideMark/>
          </w:tcPr>
          <w:p w14:paraId="423851B2" w14:textId="77777777" w:rsidR="00352018" w:rsidRPr="008B1C02" w:rsidRDefault="00352018" w:rsidP="0043344C">
            <w:pPr>
              <w:pStyle w:val="TAH"/>
            </w:pPr>
            <w:r w:rsidRPr="008B1C02">
              <w:t>Attribute name</w:t>
            </w:r>
          </w:p>
        </w:tc>
        <w:tc>
          <w:tcPr>
            <w:tcW w:w="1701" w:type="dxa"/>
            <w:shd w:val="clear" w:color="auto" w:fill="C0C0C0"/>
            <w:hideMark/>
          </w:tcPr>
          <w:p w14:paraId="05A3014B" w14:textId="77777777" w:rsidR="00352018" w:rsidRPr="008B1C02" w:rsidRDefault="00352018" w:rsidP="0043344C">
            <w:pPr>
              <w:pStyle w:val="TAH"/>
            </w:pPr>
            <w:r w:rsidRPr="008B1C02">
              <w:t>Data type</w:t>
            </w:r>
          </w:p>
        </w:tc>
        <w:tc>
          <w:tcPr>
            <w:tcW w:w="709" w:type="dxa"/>
            <w:shd w:val="clear" w:color="auto" w:fill="C0C0C0"/>
            <w:hideMark/>
          </w:tcPr>
          <w:p w14:paraId="597555BD" w14:textId="77777777" w:rsidR="00352018" w:rsidRPr="008B1C02" w:rsidRDefault="00352018" w:rsidP="0043344C">
            <w:pPr>
              <w:pStyle w:val="TAH"/>
            </w:pPr>
            <w:r w:rsidRPr="008B1C02">
              <w:t>P</w:t>
            </w:r>
          </w:p>
        </w:tc>
        <w:tc>
          <w:tcPr>
            <w:tcW w:w="1134" w:type="dxa"/>
            <w:shd w:val="clear" w:color="auto" w:fill="C0C0C0"/>
            <w:hideMark/>
          </w:tcPr>
          <w:p w14:paraId="0567160B" w14:textId="77777777" w:rsidR="00352018" w:rsidRPr="008B1C02" w:rsidRDefault="00352018" w:rsidP="0043344C">
            <w:pPr>
              <w:pStyle w:val="TAH"/>
            </w:pPr>
            <w:r w:rsidRPr="008B1C02">
              <w:t>Cardinality</w:t>
            </w:r>
          </w:p>
        </w:tc>
        <w:tc>
          <w:tcPr>
            <w:tcW w:w="2662" w:type="dxa"/>
            <w:shd w:val="clear" w:color="auto" w:fill="C0C0C0"/>
            <w:hideMark/>
          </w:tcPr>
          <w:p w14:paraId="5EC56A6D" w14:textId="77777777" w:rsidR="00352018" w:rsidRPr="008B1C02" w:rsidRDefault="00352018" w:rsidP="0043344C">
            <w:pPr>
              <w:pStyle w:val="TAH"/>
            </w:pPr>
            <w:r w:rsidRPr="008B1C02">
              <w:t>Description</w:t>
            </w:r>
          </w:p>
        </w:tc>
        <w:tc>
          <w:tcPr>
            <w:tcW w:w="1344" w:type="dxa"/>
            <w:shd w:val="clear" w:color="auto" w:fill="C0C0C0"/>
          </w:tcPr>
          <w:p w14:paraId="5690CDE9" w14:textId="77777777" w:rsidR="00352018" w:rsidRPr="008B1C02" w:rsidRDefault="00352018" w:rsidP="0043344C">
            <w:pPr>
              <w:pStyle w:val="TAH"/>
            </w:pPr>
            <w:r w:rsidRPr="008B1C02">
              <w:t>Applicability</w:t>
            </w:r>
          </w:p>
          <w:p w14:paraId="0C383638" w14:textId="77777777" w:rsidR="00352018" w:rsidRPr="008B1C02" w:rsidRDefault="00352018" w:rsidP="0043344C">
            <w:pPr>
              <w:pStyle w:val="TAH"/>
            </w:pPr>
          </w:p>
        </w:tc>
      </w:tr>
      <w:tr w:rsidR="00352018" w:rsidRPr="008B1C02" w14:paraId="40D3D463" w14:textId="77777777" w:rsidTr="0043344C">
        <w:trPr>
          <w:trHeight w:val="128"/>
          <w:jc w:val="center"/>
        </w:trPr>
        <w:tc>
          <w:tcPr>
            <w:tcW w:w="1880" w:type="dxa"/>
          </w:tcPr>
          <w:p w14:paraId="76373FD6" w14:textId="77777777" w:rsidR="00352018" w:rsidRPr="008B1C02" w:rsidRDefault="00352018" w:rsidP="0043344C">
            <w:pPr>
              <w:pStyle w:val="TAL"/>
              <w:rPr>
                <w:lang w:eastAsia="zh-CN"/>
              </w:rPr>
            </w:pPr>
            <w:proofErr w:type="spellStart"/>
            <w:r w:rsidRPr="008B1C02">
              <w:rPr>
                <w:lang w:eastAsia="zh-CN"/>
              </w:rPr>
              <w:t>highThruInd</w:t>
            </w:r>
            <w:proofErr w:type="spellEnd"/>
          </w:p>
        </w:tc>
        <w:tc>
          <w:tcPr>
            <w:tcW w:w="1701" w:type="dxa"/>
          </w:tcPr>
          <w:p w14:paraId="4098EB5B" w14:textId="77777777" w:rsidR="00352018" w:rsidRPr="008B1C02" w:rsidRDefault="00352018" w:rsidP="0043344C">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4589CA37" w14:textId="77777777" w:rsidR="00352018" w:rsidRPr="008B1C02" w:rsidRDefault="00352018" w:rsidP="0043344C">
            <w:pPr>
              <w:pStyle w:val="TAC"/>
              <w:rPr>
                <w:lang w:eastAsia="zh-CN"/>
              </w:rPr>
            </w:pPr>
            <w:r w:rsidRPr="008B1C02">
              <w:rPr>
                <w:lang w:eastAsia="zh-CN"/>
              </w:rPr>
              <w:t>O</w:t>
            </w:r>
          </w:p>
        </w:tc>
        <w:tc>
          <w:tcPr>
            <w:tcW w:w="1134" w:type="dxa"/>
          </w:tcPr>
          <w:p w14:paraId="521F76BF" w14:textId="77777777" w:rsidR="00352018" w:rsidRPr="008B1C02" w:rsidRDefault="00352018" w:rsidP="0043344C">
            <w:pPr>
              <w:pStyle w:val="TAC"/>
              <w:jc w:val="left"/>
            </w:pPr>
            <w:r w:rsidRPr="008B1C02">
              <w:t>0..1</w:t>
            </w:r>
          </w:p>
        </w:tc>
        <w:tc>
          <w:tcPr>
            <w:tcW w:w="2662" w:type="dxa"/>
          </w:tcPr>
          <w:p w14:paraId="1C1B6444" w14:textId="77777777" w:rsidR="00352018" w:rsidRPr="008B1C02" w:rsidRDefault="00352018" w:rsidP="0043344C">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w:t>
            </w:r>
            <w:r w:rsidRPr="00B81FC8">
              <w:rPr>
                <w:rFonts w:cs="Arial"/>
                <w:szCs w:val="18"/>
                <w:lang w:eastAsia="zh-CN"/>
              </w:rPr>
              <w:t>S</w:t>
            </w:r>
            <w:r w:rsidRPr="00B81FC8">
              <w:rPr>
                <w:rFonts w:cs="Arial"/>
                <w:szCs w:val="18"/>
              </w:rPr>
              <w:t xml:space="preserve">et to </w:t>
            </w:r>
            <w:r w:rsidRPr="00B81FC8">
              <w:rPr>
                <w:lang w:eastAsia="zh-CN"/>
              </w:rPr>
              <w:t>"</w:t>
            </w:r>
            <w:r>
              <w:rPr>
                <w:lang w:eastAsia="zh-CN"/>
              </w:rPr>
              <w:t>false</w:t>
            </w:r>
            <w:r w:rsidRPr="00B81FC8">
              <w:rPr>
                <w:lang w:eastAsia="zh-CN"/>
              </w:rPr>
              <w:t xml:space="preserve">" if </w:t>
            </w:r>
            <w:r>
              <w:rPr>
                <w:lang w:eastAsia="zh-CN"/>
              </w:rPr>
              <w:t>low</w:t>
            </w:r>
            <w:r w:rsidRPr="00B81FC8">
              <w:t xml:space="preserve"> throughput is desired</w:t>
            </w:r>
            <w:r>
              <w:t xml:space="preserve">; </w:t>
            </w:r>
            <w:r>
              <w:rPr>
                <w:lang w:eastAsia="zh-CN"/>
              </w:rPr>
              <w:t>O</w:t>
            </w:r>
            <w:r w:rsidRPr="008B1C02">
              <w:rPr>
                <w:lang w:eastAsia="zh-CN"/>
              </w:rPr>
              <w:t>therwise</w:t>
            </w:r>
            <w:r>
              <w:rPr>
                <w:lang w:eastAsia="zh-CN"/>
              </w:rPr>
              <w:t>,</w:t>
            </w:r>
            <w:r w:rsidRPr="008B1C02">
              <w:rPr>
                <w:lang w:eastAsia="zh-CN"/>
              </w:rPr>
              <w:t xml:space="preserve"> set to "false".</w:t>
            </w:r>
          </w:p>
        </w:tc>
        <w:tc>
          <w:tcPr>
            <w:tcW w:w="1344" w:type="dxa"/>
          </w:tcPr>
          <w:p w14:paraId="61E2473D" w14:textId="77777777" w:rsidR="00352018" w:rsidRPr="008B1C02" w:rsidRDefault="00352018" w:rsidP="0043344C">
            <w:pPr>
              <w:pStyle w:val="TAL"/>
              <w:rPr>
                <w:rFonts w:cs="Arial"/>
                <w:szCs w:val="18"/>
                <w:lang w:eastAsia="zh-CN"/>
              </w:rPr>
            </w:pPr>
          </w:p>
        </w:tc>
      </w:tr>
      <w:tr w:rsidR="00352018" w:rsidRPr="008B1C02" w14:paraId="4260E1F0" w14:textId="77777777" w:rsidTr="0043344C">
        <w:trPr>
          <w:trHeight w:val="128"/>
          <w:jc w:val="center"/>
        </w:trPr>
        <w:tc>
          <w:tcPr>
            <w:tcW w:w="1880" w:type="dxa"/>
          </w:tcPr>
          <w:p w14:paraId="1987C304" w14:textId="77777777" w:rsidR="00352018" w:rsidRPr="008B1C02" w:rsidRDefault="00352018" w:rsidP="0043344C">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08513D42" w14:textId="77777777" w:rsidR="00352018" w:rsidRPr="008B1C02" w:rsidRDefault="00352018" w:rsidP="0043344C">
            <w:pPr>
              <w:pStyle w:val="TAL"/>
            </w:pPr>
            <w:proofErr w:type="gramStart"/>
            <w:r w:rsidRPr="008B1C02">
              <w:rPr>
                <w:lang w:eastAsia="zh-CN"/>
              </w:rPr>
              <w:t>array(</w:t>
            </w:r>
            <w:proofErr w:type="spellStart"/>
            <w:proofErr w:type="gramEnd"/>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2FA7C76C" w14:textId="77777777" w:rsidR="00352018" w:rsidRPr="008B1C02" w:rsidRDefault="00352018" w:rsidP="0043344C">
            <w:pPr>
              <w:pStyle w:val="TAC"/>
            </w:pPr>
            <w:r w:rsidRPr="008B1C02">
              <w:t>O</w:t>
            </w:r>
          </w:p>
        </w:tc>
        <w:tc>
          <w:tcPr>
            <w:tcW w:w="1134" w:type="dxa"/>
          </w:tcPr>
          <w:p w14:paraId="529A47C9" w14:textId="77777777" w:rsidR="00352018" w:rsidRPr="008B1C02" w:rsidRDefault="00352018" w:rsidP="0043344C">
            <w:pPr>
              <w:pStyle w:val="TAC"/>
              <w:jc w:val="left"/>
            </w:pPr>
            <w:proofErr w:type="gramStart"/>
            <w:r w:rsidRPr="008B1C02">
              <w:rPr>
                <w:lang w:eastAsia="zh-CN"/>
              </w:rPr>
              <w:t>1..N</w:t>
            </w:r>
            <w:proofErr w:type="gramEnd"/>
          </w:p>
        </w:tc>
        <w:tc>
          <w:tcPr>
            <w:tcW w:w="2662" w:type="dxa"/>
          </w:tcPr>
          <w:p w14:paraId="03C0C3CA" w14:textId="77777777" w:rsidR="00352018" w:rsidRDefault="00352018" w:rsidP="0043344C">
            <w:pPr>
              <w:pStyle w:val="TAL"/>
            </w:pPr>
            <w:r w:rsidRPr="008B1C02">
              <w:rPr>
                <w:rFonts w:eastAsia="Times New Roman" w:cs="Arial"/>
                <w:szCs w:val="18"/>
              </w:rPr>
              <w:t>Identifies geographical areas of the user where the UE is located.</w:t>
            </w:r>
          </w:p>
          <w:p w14:paraId="1523C0BA" w14:textId="77777777" w:rsidR="00352018" w:rsidRDefault="00352018" w:rsidP="0043344C">
            <w:pPr>
              <w:pStyle w:val="TAL"/>
            </w:pPr>
          </w:p>
          <w:p w14:paraId="17A556B8" w14:textId="77777777" w:rsidR="00352018" w:rsidRPr="008B1C02" w:rsidRDefault="00352018" w:rsidP="0043344C">
            <w:pPr>
              <w:pStyle w:val="TAL"/>
              <w:rPr>
                <w:rFonts w:cs="Arial"/>
                <w:szCs w:val="18"/>
                <w:lang w:eastAsia="zh-CN"/>
              </w:rPr>
            </w:pPr>
            <w:r w:rsidRPr="008B1C02">
              <w:t>(NOTE 1)</w:t>
            </w:r>
          </w:p>
        </w:tc>
        <w:tc>
          <w:tcPr>
            <w:tcW w:w="1344" w:type="dxa"/>
          </w:tcPr>
          <w:p w14:paraId="3CFC9EB2" w14:textId="77777777" w:rsidR="00352018" w:rsidRPr="008B1C02" w:rsidRDefault="00352018" w:rsidP="0043344C">
            <w:pPr>
              <w:pStyle w:val="TAL"/>
              <w:rPr>
                <w:rFonts w:cs="Arial"/>
                <w:szCs w:val="18"/>
                <w:lang w:eastAsia="zh-CN"/>
              </w:rPr>
            </w:pPr>
          </w:p>
        </w:tc>
      </w:tr>
      <w:tr w:rsidR="00352018" w:rsidRPr="008B1C02" w14:paraId="46BD24D5" w14:textId="77777777" w:rsidTr="0043344C">
        <w:trPr>
          <w:trHeight w:val="500"/>
          <w:jc w:val="center"/>
        </w:trPr>
        <w:tc>
          <w:tcPr>
            <w:tcW w:w="1880" w:type="dxa"/>
          </w:tcPr>
          <w:p w14:paraId="19C894C6" w14:textId="77777777" w:rsidR="00352018" w:rsidRPr="008B1C02" w:rsidRDefault="00352018" w:rsidP="0043344C">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3F002893" w14:textId="77777777" w:rsidR="00352018" w:rsidRPr="008B1C02" w:rsidRDefault="00352018" w:rsidP="0043344C">
            <w:pPr>
              <w:pStyle w:val="TAL"/>
              <w:rPr>
                <w:noProof/>
              </w:rPr>
            </w:pPr>
            <w:proofErr w:type="spellStart"/>
            <w:r w:rsidRPr="008B1C02">
              <w:rPr>
                <w:lang w:eastAsia="zh-CN"/>
              </w:rPr>
              <w:t>DurationSecRm</w:t>
            </w:r>
            <w:proofErr w:type="spellEnd"/>
          </w:p>
        </w:tc>
        <w:tc>
          <w:tcPr>
            <w:tcW w:w="709" w:type="dxa"/>
          </w:tcPr>
          <w:p w14:paraId="04217589" w14:textId="77777777" w:rsidR="00352018" w:rsidRPr="008B1C02" w:rsidRDefault="00352018" w:rsidP="0043344C">
            <w:pPr>
              <w:pStyle w:val="TAC"/>
              <w:rPr>
                <w:noProof/>
              </w:rPr>
            </w:pPr>
            <w:r w:rsidRPr="008B1C02">
              <w:rPr>
                <w:lang w:eastAsia="zh-CN"/>
              </w:rPr>
              <w:t>O</w:t>
            </w:r>
          </w:p>
        </w:tc>
        <w:tc>
          <w:tcPr>
            <w:tcW w:w="1134" w:type="dxa"/>
          </w:tcPr>
          <w:p w14:paraId="12A6ABFD" w14:textId="77777777" w:rsidR="00352018" w:rsidRPr="008B1C02" w:rsidRDefault="00352018" w:rsidP="0043344C">
            <w:pPr>
              <w:pStyle w:val="TAC"/>
              <w:jc w:val="left"/>
              <w:rPr>
                <w:noProof/>
              </w:rPr>
            </w:pPr>
            <w:r w:rsidRPr="008B1C02">
              <w:rPr>
                <w:lang w:eastAsia="zh-CN"/>
              </w:rPr>
              <w:t>0..1</w:t>
            </w:r>
          </w:p>
        </w:tc>
        <w:tc>
          <w:tcPr>
            <w:tcW w:w="2662" w:type="dxa"/>
          </w:tcPr>
          <w:p w14:paraId="1F20CAA0" w14:textId="77777777" w:rsidR="00352018" w:rsidRPr="008B1C02" w:rsidRDefault="00352018" w:rsidP="0043344C">
            <w:pPr>
              <w:pStyle w:val="TAL"/>
              <w:rPr>
                <w:rFonts w:cs="Arial"/>
                <w:noProof/>
                <w:szCs w:val="18"/>
              </w:rPr>
            </w:pPr>
            <w:r w:rsidRPr="008B1C02">
              <w:rPr>
                <w:rFonts w:cs="Arial"/>
                <w:noProof/>
                <w:szCs w:val="18"/>
              </w:rPr>
              <w:t>Indicates the time duration that the policy shall last.</w:t>
            </w:r>
            <w:r w:rsidRPr="008B1C02">
              <w:t xml:space="preserve"> (NOTE 1)</w:t>
            </w:r>
          </w:p>
        </w:tc>
        <w:tc>
          <w:tcPr>
            <w:tcW w:w="1344" w:type="dxa"/>
          </w:tcPr>
          <w:p w14:paraId="480A1B11" w14:textId="77777777" w:rsidR="00352018" w:rsidRPr="008B1C02" w:rsidRDefault="00352018" w:rsidP="0043344C">
            <w:pPr>
              <w:pStyle w:val="TAL"/>
              <w:rPr>
                <w:rFonts w:cs="Arial"/>
                <w:szCs w:val="18"/>
              </w:rPr>
            </w:pPr>
          </w:p>
        </w:tc>
      </w:tr>
      <w:tr w:rsidR="00B93F6A" w:rsidRPr="008B1C02" w14:paraId="17B90787" w14:textId="77777777" w:rsidTr="00B93F6A">
        <w:trPr>
          <w:trHeight w:val="500"/>
          <w:jc w:val="center"/>
          <w:ins w:id="132" w:author="Ericsson_Maria Liang" w:date="2025-02-05T15:38:00Z"/>
        </w:trPr>
        <w:tc>
          <w:tcPr>
            <w:tcW w:w="1880" w:type="dxa"/>
            <w:tcBorders>
              <w:top w:val="single" w:sz="6" w:space="0" w:color="auto"/>
              <w:left w:val="single" w:sz="6" w:space="0" w:color="auto"/>
              <w:bottom w:val="single" w:sz="6" w:space="0" w:color="auto"/>
              <w:right w:val="single" w:sz="6" w:space="0" w:color="auto"/>
            </w:tcBorders>
          </w:tcPr>
          <w:p w14:paraId="72440DE6" w14:textId="77777777" w:rsidR="00B93F6A" w:rsidRPr="00B93F6A" w:rsidRDefault="00B93F6A" w:rsidP="0043344C">
            <w:pPr>
              <w:pStyle w:val="TAL"/>
              <w:rPr>
                <w:ins w:id="133" w:author="Ericsson_Maria Liang" w:date="2025-02-05T15:38:00Z"/>
                <w:noProof/>
                <w:color w:val="000000"/>
                <w:lang w:eastAsia="zh-CN"/>
              </w:rPr>
            </w:pPr>
            <w:ins w:id="134" w:author="Ericsson_Maria Liang" w:date="2025-02-05T15:38:00Z">
              <w:r w:rsidRPr="00B93F6A">
                <w:rPr>
                  <w:noProof/>
                  <w:color w:val="000000"/>
                  <w:lang w:eastAsia="zh-CN"/>
                </w:rPr>
                <w:t>sliceSelReq</w:t>
              </w:r>
            </w:ins>
          </w:p>
        </w:tc>
        <w:tc>
          <w:tcPr>
            <w:tcW w:w="1701" w:type="dxa"/>
            <w:tcBorders>
              <w:top w:val="single" w:sz="6" w:space="0" w:color="auto"/>
              <w:left w:val="single" w:sz="6" w:space="0" w:color="auto"/>
              <w:bottom w:val="single" w:sz="6" w:space="0" w:color="auto"/>
              <w:right w:val="single" w:sz="6" w:space="0" w:color="auto"/>
            </w:tcBorders>
          </w:tcPr>
          <w:p w14:paraId="37D62C0A" w14:textId="77777777" w:rsidR="00B93F6A" w:rsidRPr="008B1C02" w:rsidRDefault="00B93F6A" w:rsidP="0043344C">
            <w:pPr>
              <w:pStyle w:val="TAL"/>
              <w:rPr>
                <w:ins w:id="135" w:author="Ericsson_Maria Liang" w:date="2025-02-05T15:38:00Z"/>
                <w:lang w:eastAsia="zh-CN"/>
              </w:rPr>
            </w:pPr>
            <w:proofErr w:type="spellStart"/>
            <w:ins w:id="136" w:author="Ericsson_Maria Liang" w:date="2025-02-05T15:38:00Z">
              <w:r>
                <w:rPr>
                  <w:lang w:eastAsia="zh-CN"/>
                </w:rPr>
                <w:t>SliceSelectReq</w:t>
              </w:r>
              <w:proofErr w:type="spellEnd"/>
            </w:ins>
          </w:p>
        </w:tc>
        <w:tc>
          <w:tcPr>
            <w:tcW w:w="709" w:type="dxa"/>
            <w:tcBorders>
              <w:top w:val="single" w:sz="6" w:space="0" w:color="auto"/>
              <w:left w:val="single" w:sz="6" w:space="0" w:color="auto"/>
              <w:bottom w:val="single" w:sz="6" w:space="0" w:color="auto"/>
              <w:right w:val="single" w:sz="6" w:space="0" w:color="auto"/>
            </w:tcBorders>
          </w:tcPr>
          <w:p w14:paraId="2E643C4C" w14:textId="77777777" w:rsidR="00B93F6A" w:rsidRPr="008B1C02" w:rsidRDefault="00B93F6A" w:rsidP="0043344C">
            <w:pPr>
              <w:pStyle w:val="TAC"/>
              <w:rPr>
                <w:ins w:id="137" w:author="Ericsson_Maria Liang" w:date="2025-02-05T15:38:00Z"/>
                <w:lang w:eastAsia="zh-CN"/>
              </w:rPr>
            </w:pPr>
            <w:ins w:id="138" w:author="Ericsson_Maria Liang" w:date="2025-02-05T15:38: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66A0015" w14:textId="77777777" w:rsidR="00B93F6A" w:rsidRPr="008B1C02" w:rsidRDefault="00B93F6A" w:rsidP="00B93F6A">
            <w:pPr>
              <w:pStyle w:val="TAC"/>
              <w:jc w:val="left"/>
              <w:rPr>
                <w:ins w:id="139" w:author="Ericsson_Maria Liang" w:date="2025-02-05T15:38:00Z"/>
                <w:lang w:eastAsia="zh-CN"/>
              </w:rPr>
            </w:pPr>
            <w:ins w:id="140" w:author="Ericsson_Maria Liang" w:date="2025-02-05T15:38:00Z">
              <w:r>
                <w:rPr>
                  <w:lang w:eastAsia="zh-CN"/>
                </w:rPr>
                <w:t>0..1</w:t>
              </w:r>
            </w:ins>
          </w:p>
        </w:tc>
        <w:tc>
          <w:tcPr>
            <w:tcW w:w="2662" w:type="dxa"/>
            <w:tcBorders>
              <w:top w:val="single" w:sz="6" w:space="0" w:color="auto"/>
              <w:left w:val="single" w:sz="6" w:space="0" w:color="auto"/>
              <w:bottom w:val="single" w:sz="6" w:space="0" w:color="auto"/>
              <w:right w:val="single" w:sz="6" w:space="0" w:color="auto"/>
            </w:tcBorders>
          </w:tcPr>
          <w:p w14:paraId="3B92029E" w14:textId="77777777" w:rsidR="00B93F6A" w:rsidRPr="00B93F6A" w:rsidRDefault="00B93F6A" w:rsidP="0043344C">
            <w:pPr>
              <w:pStyle w:val="TAL"/>
              <w:rPr>
                <w:ins w:id="141" w:author="Ericsson_Maria Liang" w:date="2025-02-05T15:38:00Z"/>
                <w:rFonts w:cs="Arial"/>
                <w:noProof/>
                <w:szCs w:val="18"/>
              </w:rPr>
            </w:pPr>
            <w:ins w:id="142" w:author="Ericsson_Maria Liang" w:date="2025-02-05T15:38:00Z">
              <w:r w:rsidRPr="00464B53">
                <w:rPr>
                  <w:rFonts w:cs="Arial"/>
                  <w:noProof/>
                  <w:szCs w:val="18"/>
                </w:rPr>
                <w:t>Contains the AF requested network slice selection information.</w:t>
              </w:r>
            </w:ins>
          </w:p>
          <w:p w14:paraId="6B7B2AD5" w14:textId="3F9356A1" w:rsidR="00B93F6A" w:rsidRPr="00B93F6A" w:rsidRDefault="00B93F6A" w:rsidP="0043344C">
            <w:pPr>
              <w:pStyle w:val="TAL"/>
              <w:rPr>
                <w:ins w:id="143" w:author="Ericsson_Maria Liang" w:date="2025-02-05T15:38:00Z"/>
                <w:rFonts w:cs="Arial"/>
                <w:noProof/>
                <w:szCs w:val="18"/>
              </w:rPr>
            </w:pPr>
            <w:ins w:id="144" w:author="Ericsson_Maria Liang" w:date="2025-02-05T15:38:00Z">
              <w:r w:rsidRPr="00B93F6A">
                <w:rPr>
                  <w:rFonts w:cs="Arial"/>
                  <w:noProof/>
                  <w:szCs w:val="18"/>
                </w:rPr>
                <w:t>(NOTE</w:t>
              </w:r>
            </w:ins>
            <w:ins w:id="145" w:author="Ericsson_Maria Liang" w:date="2025-02-05T15:39:00Z">
              <w:r w:rsidR="00945C0B" w:rsidRPr="008B1C02">
                <w:t> 1</w:t>
              </w:r>
            </w:ins>
            <w:ins w:id="146" w:author="Ericsson_Maria Liang" w:date="2025-02-05T15:38:00Z">
              <w:r w:rsidRPr="00B93F6A">
                <w:rPr>
                  <w:rFonts w:cs="Arial"/>
                  <w:noProof/>
                  <w:szCs w:val="18"/>
                </w:rPr>
                <w:t>)</w:t>
              </w:r>
            </w:ins>
          </w:p>
        </w:tc>
        <w:tc>
          <w:tcPr>
            <w:tcW w:w="1344" w:type="dxa"/>
            <w:tcBorders>
              <w:top w:val="single" w:sz="6" w:space="0" w:color="auto"/>
              <w:left w:val="single" w:sz="6" w:space="0" w:color="auto"/>
              <w:bottom w:val="single" w:sz="6" w:space="0" w:color="auto"/>
              <w:right w:val="single" w:sz="6" w:space="0" w:color="auto"/>
            </w:tcBorders>
          </w:tcPr>
          <w:p w14:paraId="6F27197F" w14:textId="77777777" w:rsidR="00B93F6A" w:rsidRPr="00B93F6A" w:rsidRDefault="00B93F6A" w:rsidP="0043344C">
            <w:pPr>
              <w:pStyle w:val="TAL"/>
              <w:rPr>
                <w:ins w:id="147" w:author="Ericsson_Maria Liang" w:date="2025-02-05T15:38:00Z"/>
                <w:rFonts w:cs="Arial"/>
                <w:szCs w:val="18"/>
              </w:rPr>
            </w:pPr>
            <w:proofErr w:type="spellStart"/>
            <w:ins w:id="148" w:author="Ericsson_Maria Liang" w:date="2025-02-05T15:38:00Z">
              <w:r w:rsidRPr="00B93F6A">
                <w:rPr>
                  <w:rFonts w:cs="Arial"/>
                  <w:szCs w:val="18"/>
                </w:rPr>
                <w:t>AfReqSliceSel</w:t>
              </w:r>
              <w:proofErr w:type="spellEnd"/>
            </w:ins>
          </w:p>
        </w:tc>
      </w:tr>
      <w:tr w:rsidR="00352018" w:rsidRPr="008B1C02" w14:paraId="434BB159" w14:textId="77777777" w:rsidTr="0043344C">
        <w:trPr>
          <w:trHeight w:val="500"/>
          <w:jc w:val="center"/>
        </w:trPr>
        <w:tc>
          <w:tcPr>
            <w:tcW w:w="1880" w:type="dxa"/>
          </w:tcPr>
          <w:p w14:paraId="613AC80F" w14:textId="77777777" w:rsidR="00352018" w:rsidRPr="008B1C02" w:rsidRDefault="00352018" w:rsidP="0043344C">
            <w:pPr>
              <w:pStyle w:val="TAL"/>
              <w:rPr>
                <w:noProof/>
                <w:color w:val="000000"/>
                <w:lang w:eastAsia="zh-CN"/>
              </w:rPr>
            </w:pPr>
            <w:r w:rsidRPr="008B1C02">
              <w:rPr>
                <w:rFonts w:hint="eastAsia"/>
                <w:noProof/>
                <w:color w:val="000000"/>
                <w:lang w:eastAsia="zh-CN"/>
              </w:rPr>
              <w:t>d</w:t>
            </w:r>
            <w:r w:rsidRPr="008B1C02">
              <w:rPr>
                <w:noProof/>
                <w:color w:val="000000"/>
                <w:lang w:eastAsia="zh-CN"/>
              </w:rPr>
              <w:t>nnSnssaiInfos</w:t>
            </w:r>
          </w:p>
        </w:tc>
        <w:tc>
          <w:tcPr>
            <w:tcW w:w="1701" w:type="dxa"/>
          </w:tcPr>
          <w:p w14:paraId="2719C8A2" w14:textId="77777777" w:rsidR="00352018" w:rsidRPr="008B1C02" w:rsidRDefault="00352018" w:rsidP="0043344C">
            <w:pPr>
              <w:pStyle w:val="TAL"/>
              <w:rPr>
                <w:lang w:eastAsia="zh-CN"/>
              </w:rPr>
            </w:pPr>
            <w:proofErr w:type="gramStart"/>
            <w:r w:rsidRPr="008B1C02">
              <w:rPr>
                <w:lang w:eastAsia="zh-CN"/>
              </w:rPr>
              <w:t>array(</w:t>
            </w:r>
            <w:proofErr w:type="spellStart"/>
            <w:proofErr w:type="gramEnd"/>
            <w:r w:rsidRPr="008B1C02">
              <w:rPr>
                <w:lang w:eastAsia="zh-CN"/>
              </w:rPr>
              <w:t>DnnSnssaiInformation</w:t>
            </w:r>
            <w:proofErr w:type="spellEnd"/>
            <w:r w:rsidRPr="008B1C02">
              <w:rPr>
                <w:lang w:eastAsia="zh-CN"/>
              </w:rPr>
              <w:t>)</w:t>
            </w:r>
          </w:p>
        </w:tc>
        <w:tc>
          <w:tcPr>
            <w:tcW w:w="709" w:type="dxa"/>
          </w:tcPr>
          <w:p w14:paraId="2332B8E2" w14:textId="77777777" w:rsidR="00352018" w:rsidRPr="008B1C02" w:rsidRDefault="00352018" w:rsidP="0043344C">
            <w:pPr>
              <w:pStyle w:val="TAC"/>
              <w:rPr>
                <w:lang w:eastAsia="zh-CN"/>
              </w:rPr>
            </w:pPr>
            <w:r w:rsidRPr="008B1C02">
              <w:rPr>
                <w:lang w:eastAsia="zh-CN"/>
              </w:rPr>
              <w:t>O</w:t>
            </w:r>
          </w:p>
        </w:tc>
        <w:tc>
          <w:tcPr>
            <w:tcW w:w="1134" w:type="dxa"/>
          </w:tcPr>
          <w:p w14:paraId="6BEB7B42" w14:textId="77777777" w:rsidR="00352018" w:rsidRPr="008B1C02" w:rsidRDefault="00352018" w:rsidP="0043344C">
            <w:pPr>
              <w:pStyle w:val="TAC"/>
              <w:jc w:val="left"/>
              <w:rPr>
                <w:lang w:eastAsia="zh-CN"/>
              </w:rPr>
            </w:pPr>
            <w:proofErr w:type="gramStart"/>
            <w:r w:rsidRPr="008B1C02">
              <w:rPr>
                <w:lang w:eastAsia="zh-CN"/>
              </w:rPr>
              <w:t>1..N</w:t>
            </w:r>
            <w:proofErr w:type="gramEnd"/>
          </w:p>
        </w:tc>
        <w:tc>
          <w:tcPr>
            <w:tcW w:w="2662" w:type="dxa"/>
          </w:tcPr>
          <w:p w14:paraId="43E485EB" w14:textId="77777777" w:rsidR="00352018" w:rsidRDefault="00352018" w:rsidP="0043344C">
            <w:pPr>
              <w:pStyle w:val="TAL"/>
            </w:pPr>
            <w:r w:rsidRPr="008B1C02">
              <w:rPr>
                <w:rFonts w:cs="Arial" w:hint="eastAsia"/>
                <w:noProof/>
                <w:szCs w:val="18"/>
              </w:rPr>
              <w:t>Each</w:t>
            </w:r>
            <w:r w:rsidRPr="008B1C02">
              <w:rPr>
                <w:rFonts w:cs="Arial"/>
                <w:noProof/>
                <w:szCs w:val="18"/>
              </w:rPr>
              <w:t xml:space="preserve"> of the element identifies a combination of (DNN, S-NSSAI).</w:t>
            </w:r>
          </w:p>
          <w:p w14:paraId="30F2546D" w14:textId="77777777" w:rsidR="00352018" w:rsidRDefault="00352018" w:rsidP="0043344C">
            <w:pPr>
              <w:pStyle w:val="TAL"/>
            </w:pPr>
          </w:p>
          <w:p w14:paraId="5B9D9B15" w14:textId="77777777" w:rsidR="00352018" w:rsidRPr="008B1C02" w:rsidRDefault="00352018" w:rsidP="0043344C">
            <w:pPr>
              <w:pStyle w:val="TAL"/>
              <w:rPr>
                <w:rFonts w:cs="Arial"/>
                <w:noProof/>
                <w:szCs w:val="18"/>
              </w:rPr>
            </w:pPr>
            <w:r w:rsidRPr="008B1C02">
              <w:t>(NOTE 1)</w:t>
            </w:r>
          </w:p>
        </w:tc>
        <w:tc>
          <w:tcPr>
            <w:tcW w:w="1344" w:type="dxa"/>
          </w:tcPr>
          <w:p w14:paraId="48536B64" w14:textId="77777777" w:rsidR="00352018" w:rsidRPr="008B1C02" w:rsidRDefault="00352018" w:rsidP="0043344C">
            <w:pPr>
              <w:pStyle w:val="TAL"/>
              <w:rPr>
                <w:rFonts w:cs="Arial"/>
                <w:szCs w:val="18"/>
              </w:rPr>
            </w:pPr>
          </w:p>
        </w:tc>
      </w:tr>
      <w:tr w:rsidR="00352018" w:rsidRPr="008B1C02" w14:paraId="1842E6A2" w14:textId="77777777" w:rsidTr="0043344C">
        <w:trPr>
          <w:trHeight w:val="547"/>
          <w:jc w:val="center"/>
        </w:trPr>
        <w:tc>
          <w:tcPr>
            <w:tcW w:w="1880" w:type="dxa"/>
          </w:tcPr>
          <w:p w14:paraId="49DF6AE3" w14:textId="77777777" w:rsidR="00352018" w:rsidRPr="008B1C02" w:rsidRDefault="00352018" w:rsidP="0043344C">
            <w:pPr>
              <w:pStyle w:val="TAL"/>
              <w:rPr>
                <w:color w:val="000000"/>
                <w:lang w:eastAsia="zh-CN"/>
              </w:rPr>
            </w:pPr>
            <w:proofErr w:type="spellStart"/>
            <w:r w:rsidRPr="008B1C02">
              <w:rPr>
                <w:color w:val="000000"/>
                <w:lang w:eastAsia="zh-CN"/>
              </w:rPr>
              <w:t>subscribedEvents</w:t>
            </w:r>
            <w:proofErr w:type="spellEnd"/>
          </w:p>
        </w:tc>
        <w:tc>
          <w:tcPr>
            <w:tcW w:w="1701" w:type="dxa"/>
          </w:tcPr>
          <w:p w14:paraId="1B147237" w14:textId="77777777" w:rsidR="00352018" w:rsidRPr="008B1C02" w:rsidRDefault="00352018" w:rsidP="0043344C">
            <w:pPr>
              <w:pStyle w:val="TAL"/>
            </w:pPr>
            <w:proofErr w:type="gramStart"/>
            <w:r w:rsidRPr="008B1C02">
              <w:rPr>
                <w:lang w:eastAsia="zh-CN"/>
              </w:rPr>
              <w:t>array(</w:t>
            </w:r>
            <w:proofErr w:type="spellStart"/>
            <w:proofErr w:type="gramEnd"/>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7A6E6318" w14:textId="77777777" w:rsidR="00352018" w:rsidRPr="008B1C02" w:rsidRDefault="00352018" w:rsidP="0043344C">
            <w:pPr>
              <w:pStyle w:val="TAC"/>
              <w:rPr>
                <w:lang w:eastAsia="zh-CN"/>
              </w:rPr>
            </w:pPr>
            <w:r w:rsidRPr="008B1C02">
              <w:rPr>
                <w:lang w:eastAsia="zh-CN"/>
              </w:rPr>
              <w:t>O</w:t>
            </w:r>
          </w:p>
        </w:tc>
        <w:tc>
          <w:tcPr>
            <w:tcW w:w="1134" w:type="dxa"/>
          </w:tcPr>
          <w:p w14:paraId="77DC9BFB" w14:textId="77777777" w:rsidR="00352018" w:rsidRPr="008B1C02" w:rsidRDefault="00352018" w:rsidP="0043344C">
            <w:pPr>
              <w:pStyle w:val="TAC"/>
              <w:jc w:val="left"/>
              <w:rPr>
                <w:lang w:eastAsia="zh-CN"/>
              </w:rPr>
            </w:pPr>
            <w:proofErr w:type="gramStart"/>
            <w:r w:rsidRPr="008B1C02">
              <w:rPr>
                <w:lang w:eastAsia="zh-CN"/>
              </w:rPr>
              <w:t>1</w:t>
            </w:r>
            <w:r w:rsidRPr="008B1C02">
              <w:rPr>
                <w:rFonts w:hint="eastAsia"/>
                <w:lang w:eastAsia="zh-CN"/>
              </w:rPr>
              <w:t>..</w:t>
            </w:r>
            <w:r w:rsidRPr="008B1C02">
              <w:rPr>
                <w:lang w:eastAsia="zh-CN"/>
              </w:rPr>
              <w:t>N</w:t>
            </w:r>
            <w:proofErr w:type="gramEnd"/>
          </w:p>
        </w:tc>
        <w:tc>
          <w:tcPr>
            <w:tcW w:w="2662" w:type="dxa"/>
          </w:tcPr>
          <w:p w14:paraId="6558ED95" w14:textId="77777777" w:rsidR="00352018" w:rsidRDefault="00352018" w:rsidP="0043344C">
            <w:pPr>
              <w:pStyle w:val="TAL"/>
            </w:pPr>
            <w:r w:rsidRPr="008B1C02">
              <w:rPr>
                <w:rFonts w:cs="Arial" w:hint="eastAsia"/>
                <w:szCs w:val="18"/>
                <w:lang w:eastAsia="zh-CN"/>
              </w:rPr>
              <w:t xml:space="preserve">Identifies </w:t>
            </w:r>
            <w:r w:rsidRPr="008B1C02">
              <w:rPr>
                <w:rFonts w:cs="Arial"/>
                <w:szCs w:val="18"/>
                <w:lang w:eastAsia="zh-CN"/>
              </w:rPr>
              <w:t>the requirement to be notified of the event(s).</w:t>
            </w:r>
          </w:p>
          <w:p w14:paraId="1F9F61A5" w14:textId="77777777" w:rsidR="00352018" w:rsidRDefault="00352018" w:rsidP="0043344C">
            <w:pPr>
              <w:pStyle w:val="TAL"/>
            </w:pPr>
          </w:p>
          <w:p w14:paraId="4071BBBA" w14:textId="77777777" w:rsidR="00352018" w:rsidRPr="008B1C02" w:rsidRDefault="00352018" w:rsidP="0043344C">
            <w:pPr>
              <w:pStyle w:val="TAL"/>
              <w:rPr>
                <w:rFonts w:cs="Arial"/>
                <w:szCs w:val="18"/>
                <w:lang w:eastAsia="zh-CN"/>
              </w:rPr>
            </w:pPr>
            <w:r w:rsidRPr="008B1C02">
              <w:t>(NOTE 1)</w:t>
            </w:r>
          </w:p>
        </w:tc>
        <w:tc>
          <w:tcPr>
            <w:tcW w:w="1344" w:type="dxa"/>
          </w:tcPr>
          <w:p w14:paraId="663B9EAB" w14:textId="77777777" w:rsidR="00352018" w:rsidRPr="008B1C02" w:rsidRDefault="00352018" w:rsidP="0043344C">
            <w:pPr>
              <w:pStyle w:val="TAL"/>
              <w:rPr>
                <w:rFonts w:cs="Arial"/>
                <w:szCs w:val="18"/>
              </w:rPr>
            </w:pPr>
          </w:p>
        </w:tc>
      </w:tr>
      <w:tr w:rsidR="00352018" w:rsidRPr="008B1C02" w14:paraId="17360E17" w14:textId="77777777" w:rsidTr="0043344C">
        <w:trPr>
          <w:trHeight w:val="128"/>
          <w:jc w:val="center"/>
        </w:trPr>
        <w:tc>
          <w:tcPr>
            <w:tcW w:w="1880" w:type="dxa"/>
          </w:tcPr>
          <w:p w14:paraId="59968687" w14:textId="77777777" w:rsidR="00352018" w:rsidRPr="008B1C02" w:rsidRDefault="00352018" w:rsidP="0043344C">
            <w:pPr>
              <w:pStyle w:val="TAL"/>
              <w:rPr>
                <w:lang w:eastAsia="zh-CN"/>
              </w:rPr>
            </w:pPr>
            <w:proofErr w:type="spellStart"/>
            <w:r w:rsidRPr="008B1C02">
              <w:rPr>
                <w:rFonts w:hint="eastAsia"/>
                <w:lang w:eastAsia="zh-CN"/>
              </w:rPr>
              <w:t>notification</w:t>
            </w:r>
            <w:r w:rsidRPr="008B1C02">
              <w:rPr>
                <w:lang w:eastAsia="zh-CN"/>
              </w:rPr>
              <w:t>Destination</w:t>
            </w:r>
            <w:proofErr w:type="spellEnd"/>
          </w:p>
        </w:tc>
        <w:tc>
          <w:tcPr>
            <w:tcW w:w="1701" w:type="dxa"/>
          </w:tcPr>
          <w:p w14:paraId="7EB3D34A" w14:textId="77777777" w:rsidR="00352018" w:rsidRPr="008B1C02" w:rsidRDefault="00352018" w:rsidP="0043344C">
            <w:pPr>
              <w:pStyle w:val="TAL"/>
              <w:rPr>
                <w:lang w:eastAsia="zh-CN"/>
              </w:rPr>
            </w:pPr>
            <w:proofErr w:type="spellStart"/>
            <w:r w:rsidRPr="008B1C02">
              <w:rPr>
                <w:rFonts w:hint="eastAsia"/>
                <w:lang w:eastAsia="zh-CN"/>
              </w:rPr>
              <w:t>Link</w:t>
            </w:r>
            <w:r w:rsidRPr="008B1C02">
              <w:rPr>
                <w:lang w:eastAsia="zh-CN"/>
              </w:rPr>
              <w:t>Rm</w:t>
            </w:r>
            <w:proofErr w:type="spellEnd"/>
          </w:p>
        </w:tc>
        <w:tc>
          <w:tcPr>
            <w:tcW w:w="709" w:type="dxa"/>
          </w:tcPr>
          <w:p w14:paraId="53BDAD73" w14:textId="77777777" w:rsidR="00352018" w:rsidRPr="008B1C02" w:rsidRDefault="00352018" w:rsidP="0043344C">
            <w:pPr>
              <w:pStyle w:val="TAC"/>
              <w:rPr>
                <w:lang w:eastAsia="zh-CN"/>
              </w:rPr>
            </w:pPr>
            <w:r w:rsidRPr="008B1C02">
              <w:rPr>
                <w:lang w:eastAsia="zh-CN"/>
              </w:rPr>
              <w:t>O</w:t>
            </w:r>
          </w:p>
        </w:tc>
        <w:tc>
          <w:tcPr>
            <w:tcW w:w="1134" w:type="dxa"/>
          </w:tcPr>
          <w:p w14:paraId="2EB40073" w14:textId="77777777" w:rsidR="00352018" w:rsidRPr="008B1C02" w:rsidRDefault="00352018" w:rsidP="0043344C">
            <w:pPr>
              <w:pStyle w:val="TAC"/>
              <w:jc w:val="left"/>
            </w:pPr>
            <w:r w:rsidRPr="008B1C02">
              <w:rPr>
                <w:rFonts w:hint="eastAsia"/>
                <w:lang w:eastAsia="zh-CN"/>
              </w:rPr>
              <w:t>0..1</w:t>
            </w:r>
          </w:p>
        </w:tc>
        <w:tc>
          <w:tcPr>
            <w:tcW w:w="2662" w:type="dxa"/>
          </w:tcPr>
          <w:p w14:paraId="4A82164A" w14:textId="77777777" w:rsidR="00352018" w:rsidRDefault="00352018" w:rsidP="0043344C">
            <w:pPr>
              <w:pStyle w:val="TAL"/>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7B9DFEE7" w14:textId="77777777" w:rsidR="00352018" w:rsidRDefault="00352018" w:rsidP="0043344C">
            <w:pPr>
              <w:pStyle w:val="TAL"/>
            </w:pPr>
          </w:p>
          <w:p w14:paraId="7748E4F1" w14:textId="77777777" w:rsidR="00352018" w:rsidRPr="008B1C02" w:rsidRDefault="00352018" w:rsidP="0043344C">
            <w:pPr>
              <w:pStyle w:val="TAL"/>
              <w:rPr>
                <w:rFonts w:cs="Arial"/>
                <w:szCs w:val="18"/>
                <w:lang w:eastAsia="zh-CN"/>
              </w:rPr>
            </w:pPr>
            <w:r w:rsidRPr="008B1C02">
              <w:t>(NOTE 1, NOTE 2)</w:t>
            </w:r>
          </w:p>
          <w:p w14:paraId="4283E9A9" w14:textId="77777777" w:rsidR="00352018" w:rsidRPr="008B1C02" w:rsidRDefault="00352018" w:rsidP="0043344C">
            <w:pPr>
              <w:pStyle w:val="TAL"/>
              <w:rPr>
                <w:rFonts w:cs="Arial"/>
                <w:szCs w:val="18"/>
                <w:lang w:eastAsia="zh-CN"/>
              </w:rPr>
            </w:pPr>
          </w:p>
        </w:tc>
        <w:tc>
          <w:tcPr>
            <w:tcW w:w="1344" w:type="dxa"/>
          </w:tcPr>
          <w:p w14:paraId="59A7D8D3" w14:textId="77777777" w:rsidR="00352018" w:rsidRPr="008B1C02" w:rsidRDefault="00352018" w:rsidP="0043344C">
            <w:pPr>
              <w:pStyle w:val="TAL"/>
              <w:rPr>
                <w:rFonts w:cs="Arial"/>
                <w:szCs w:val="18"/>
              </w:rPr>
            </w:pPr>
          </w:p>
        </w:tc>
      </w:tr>
      <w:tr w:rsidR="00352018" w:rsidRPr="008B1C02" w14:paraId="68B454E4" w14:textId="77777777" w:rsidTr="0043344C">
        <w:trPr>
          <w:trHeight w:val="128"/>
          <w:jc w:val="center"/>
        </w:trPr>
        <w:tc>
          <w:tcPr>
            <w:tcW w:w="1880" w:type="dxa"/>
          </w:tcPr>
          <w:p w14:paraId="0FC7505D" w14:textId="77777777" w:rsidR="00352018" w:rsidRPr="008B1C02" w:rsidRDefault="00352018" w:rsidP="0043344C">
            <w:pPr>
              <w:pStyle w:val="TAL"/>
              <w:rPr>
                <w:lang w:eastAsia="zh-CN"/>
              </w:rPr>
            </w:pPr>
            <w:proofErr w:type="spellStart"/>
            <w:r w:rsidRPr="008B1C02">
              <w:rPr>
                <w:lang w:eastAsia="zh-CN"/>
              </w:rPr>
              <w:t>afAppIds</w:t>
            </w:r>
            <w:proofErr w:type="spellEnd"/>
          </w:p>
        </w:tc>
        <w:tc>
          <w:tcPr>
            <w:tcW w:w="1701" w:type="dxa"/>
          </w:tcPr>
          <w:p w14:paraId="6C62C89D" w14:textId="77777777" w:rsidR="00352018" w:rsidRPr="008B1C02" w:rsidRDefault="00352018" w:rsidP="0043344C">
            <w:pPr>
              <w:pStyle w:val="TAL"/>
              <w:rPr>
                <w:lang w:eastAsia="zh-CN"/>
              </w:rPr>
            </w:pPr>
            <w:r w:rsidRPr="008B1C02">
              <w:rPr>
                <w:lang w:eastAsia="zh-CN"/>
              </w:rPr>
              <w:t>array(string)</w:t>
            </w:r>
          </w:p>
        </w:tc>
        <w:tc>
          <w:tcPr>
            <w:tcW w:w="709" w:type="dxa"/>
          </w:tcPr>
          <w:p w14:paraId="24B71E28" w14:textId="77777777" w:rsidR="00352018" w:rsidRPr="008B1C02" w:rsidRDefault="00352018" w:rsidP="0043344C">
            <w:pPr>
              <w:pStyle w:val="TAC"/>
              <w:rPr>
                <w:lang w:eastAsia="zh-CN"/>
              </w:rPr>
            </w:pPr>
            <w:r w:rsidRPr="008B1C02">
              <w:rPr>
                <w:lang w:eastAsia="zh-CN"/>
              </w:rPr>
              <w:t>O</w:t>
            </w:r>
          </w:p>
        </w:tc>
        <w:tc>
          <w:tcPr>
            <w:tcW w:w="1134" w:type="dxa"/>
          </w:tcPr>
          <w:p w14:paraId="200CA665" w14:textId="77777777" w:rsidR="00352018" w:rsidRPr="008B1C02" w:rsidRDefault="00352018" w:rsidP="0043344C">
            <w:pPr>
              <w:pStyle w:val="TAC"/>
              <w:jc w:val="left"/>
              <w:rPr>
                <w:lang w:eastAsia="zh-CN"/>
              </w:rPr>
            </w:pPr>
            <w:proofErr w:type="gramStart"/>
            <w:r w:rsidRPr="008B1C02">
              <w:rPr>
                <w:lang w:eastAsia="zh-CN"/>
              </w:rPr>
              <w:t>1..N</w:t>
            </w:r>
            <w:proofErr w:type="gramEnd"/>
          </w:p>
        </w:tc>
        <w:tc>
          <w:tcPr>
            <w:tcW w:w="2662" w:type="dxa"/>
          </w:tcPr>
          <w:p w14:paraId="20583D92" w14:textId="77777777" w:rsidR="00352018" w:rsidRDefault="00352018" w:rsidP="0043344C">
            <w:pPr>
              <w:pStyle w:val="TAL"/>
            </w:pPr>
            <w:r w:rsidRPr="008B1C02">
              <w:rPr>
                <w:rFonts w:cs="Arial"/>
                <w:szCs w:val="18"/>
                <w:lang w:eastAsia="zh-CN"/>
              </w:rPr>
              <w:t>Identifies application(s).</w:t>
            </w:r>
          </w:p>
          <w:p w14:paraId="743ECB73" w14:textId="77777777" w:rsidR="00352018" w:rsidRDefault="00352018" w:rsidP="0043344C">
            <w:pPr>
              <w:pStyle w:val="TAL"/>
            </w:pPr>
          </w:p>
          <w:p w14:paraId="280FEA92" w14:textId="77777777" w:rsidR="00352018" w:rsidRPr="008B1C02" w:rsidRDefault="00352018" w:rsidP="0043344C">
            <w:pPr>
              <w:pStyle w:val="TAL"/>
              <w:rPr>
                <w:rFonts w:cs="Arial"/>
                <w:szCs w:val="18"/>
                <w:lang w:eastAsia="zh-CN"/>
              </w:rPr>
            </w:pPr>
            <w:r w:rsidRPr="008B1C02">
              <w:t>(NOTE 1)</w:t>
            </w:r>
          </w:p>
        </w:tc>
        <w:tc>
          <w:tcPr>
            <w:tcW w:w="1344" w:type="dxa"/>
          </w:tcPr>
          <w:p w14:paraId="05A6BD2F" w14:textId="77777777" w:rsidR="00352018" w:rsidRPr="008B1C02" w:rsidRDefault="00352018" w:rsidP="0043344C">
            <w:pPr>
              <w:pStyle w:val="TAL"/>
              <w:rPr>
                <w:rFonts w:cs="Arial"/>
                <w:szCs w:val="18"/>
              </w:rPr>
            </w:pPr>
          </w:p>
        </w:tc>
      </w:tr>
      <w:tr w:rsidR="00352018" w:rsidRPr="008B1C02" w14:paraId="129666DE" w14:textId="77777777" w:rsidTr="0043344C">
        <w:trPr>
          <w:trHeight w:val="489"/>
          <w:jc w:val="center"/>
        </w:trPr>
        <w:tc>
          <w:tcPr>
            <w:tcW w:w="9430" w:type="dxa"/>
            <w:gridSpan w:val="6"/>
          </w:tcPr>
          <w:p w14:paraId="69299E18" w14:textId="77777777" w:rsidR="00352018" w:rsidRPr="008B1C02" w:rsidRDefault="00352018" w:rsidP="0043344C">
            <w:pPr>
              <w:pStyle w:val="TAN"/>
            </w:pPr>
            <w:r w:rsidRPr="008B1C02">
              <w:t>NOTE 1:</w:t>
            </w:r>
            <w:r w:rsidRPr="008B1C02">
              <w:rPr>
                <w:lang w:eastAsia="zh-CN"/>
              </w:rPr>
              <w:tab/>
            </w:r>
            <w:r w:rsidRPr="008B1C02">
              <w:t>The value of the property shall be set to NULL for removal.</w:t>
            </w:r>
          </w:p>
          <w:p w14:paraId="7CA2F4CD" w14:textId="77777777" w:rsidR="00352018" w:rsidRPr="008B1C02" w:rsidRDefault="00352018" w:rsidP="0043344C">
            <w:pPr>
              <w:pStyle w:val="TAN"/>
              <w:rPr>
                <w:rFonts w:cs="Arial"/>
                <w:szCs w:val="18"/>
                <w:lang w:val="en-US"/>
              </w:rPr>
            </w:pPr>
            <w:r w:rsidRPr="008B1C02">
              <w:t>NOTE 2:</w:t>
            </w:r>
            <w:r w:rsidRPr="008B1C02">
              <w:rPr>
                <w:lang w:eastAsia="zh-CN"/>
              </w:rPr>
              <w:tab/>
              <w:t xml:space="preserve">The </w:t>
            </w:r>
            <w:proofErr w:type="spellStart"/>
            <w:r w:rsidRPr="008B1C02">
              <w:rPr>
                <w:lang w:eastAsia="zh-CN"/>
              </w:rPr>
              <w:t>notificationDestination</w:t>
            </w:r>
            <w:proofErr w:type="spellEnd"/>
            <w:r w:rsidRPr="008B1C02">
              <w:rPr>
                <w:lang w:eastAsia="zh-CN"/>
              </w:rPr>
              <w:t xml:space="preserve"> attribute set to NULL may be included only if the </w:t>
            </w:r>
            <w:proofErr w:type="spellStart"/>
            <w:r w:rsidRPr="008B1C02">
              <w:rPr>
                <w:color w:val="000000"/>
                <w:lang w:eastAsia="zh-CN"/>
              </w:rPr>
              <w:t>subscribedEvents</w:t>
            </w:r>
            <w:proofErr w:type="spellEnd"/>
            <w:r w:rsidRPr="008B1C02">
              <w:rPr>
                <w:color w:val="000000"/>
                <w:lang w:eastAsia="zh-CN"/>
              </w:rPr>
              <w:t xml:space="preserve"> attribute is included and set to NULL.</w:t>
            </w:r>
          </w:p>
        </w:tc>
      </w:tr>
    </w:tbl>
    <w:p w14:paraId="2EF51902" w14:textId="77777777" w:rsidR="00352018" w:rsidRPr="008B1C02" w:rsidRDefault="00352018" w:rsidP="00352018"/>
    <w:p w14:paraId="670AFABB" w14:textId="147B7184" w:rsidR="00824943" w:rsidRPr="002C393C" w:rsidRDefault="00824943" w:rsidP="008249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F6B38D3" w14:textId="77777777" w:rsidR="00352018" w:rsidRPr="008B1C02" w:rsidRDefault="00352018" w:rsidP="00352018">
      <w:pPr>
        <w:pStyle w:val="Heading5"/>
        <w:spacing w:before="240" w:after="240"/>
      </w:pPr>
      <w:bookmarkStart w:id="149" w:name="_Toc114212324"/>
      <w:bookmarkStart w:id="150" w:name="_Toc136555075"/>
      <w:bookmarkStart w:id="151" w:name="_Toc151993521"/>
      <w:bookmarkStart w:id="152" w:name="_Toc152000301"/>
      <w:bookmarkStart w:id="153" w:name="_Toc152158906"/>
      <w:bookmarkStart w:id="154" w:name="_Toc168571069"/>
      <w:bookmarkStart w:id="155" w:name="_Toc169773110"/>
      <w:bookmarkStart w:id="156" w:name="_Toc152158862"/>
      <w:bookmarkStart w:id="157" w:name="_Toc168571025"/>
      <w:bookmarkStart w:id="158" w:name="_Toc169773066"/>
      <w:r w:rsidRPr="008B1C02">
        <w:t>5.18.3.4.3</w:t>
      </w:r>
      <w:r w:rsidRPr="008B1C02">
        <w:tab/>
        <w:t xml:space="preserve">Enumeration: </w:t>
      </w:r>
      <w:proofErr w:type="spellStart"/>
      <w:r w:rsidRPr="008B1C02">
        <w:t>AmInfluEvent</w:t>
      </w:r>
      <w:bookmarkEnd w:id="149"/>
      <w:bookmarkEnd w:id="150"/>
      <w:bookmarkEnd w:id="151"/>
      <w:bookmarkEnd w:id="152"/>
      <w:bookmarkEnd w:id="153"/>
      <w:bookmarkEnd w:id="154"/>
      <w:bookmarkEnd w:id="155"/>
      <w:proofErr w:type="spellEnd"/>
    </w:p>
    <w:p w14:paraId="7F6FE0BF" w14:textId="77777777" w:rsidR="00352018" w:rsidRPr="008B1C02" w:rsidRDefault="00352018" w:rsidP="00352018">
      <w:r w:rsidRPr="008B1C02">
        <w:t xml:space="preserve">The enumeration </w:t>
      </w:r>
      <w:proofErr w:type="spellStart"/>
      <w:r w:rsidRPr="008B1C02">
        <w:t>AmInfluEvent</w:t>
      </w:r>
      <w:proofErr w:type="spellEnd"/>
      <w:r w:rsidRPr="008B1C02">
        <w:t xml:space="preserve"> represents the service area coverage outcome event. It shall comply with the provisions defined in table 5.18.3.4.3-1.</w:t>
      </w:r>
    </w:p>
    <w:p w14:paraId="020E0763" w14:textId="77777777" w:rsidR="00352018" w:rsidRPr="008B1C02" w:rsidRDefault="00352018" w:rsidP="00352018">
      <w:pPr>
        <w:pStyle w:val="TH"/>
      </w:pPr>
      <w:r w:rsidRPr="008B1C02">
        <w:t xml:space="preserve">Table 5.18.3.4.3-1: Enumeration </w:t>
      </w:r>
      <w:proofErr w:type="spellStart"/>
      <w:r w:rsidRPr="008B1C02">
        <w:t>AmInfluEvent</w:t>
      </w:r>
      <w:proofErr w:type="spellEnd"/>
    </w:p>
    <w:tbl>
      <w:tblPr>
        <w:tblW w:w="93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59" w:author="Ericsson_Maria Liang" w:date="2025-02-05T15:45:00Z">
          <w:tblPr>
            <w:tblW w:w="582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2267"/>
        <w:gridCol w:w="5268"/>
        <w:gridCol w:w="1846"/>
        <w:tblGridChange w:id="160">
          <w:tblGrid>
            <w:gridCol w:w="2267"/>
            <w:gridCol w:w="3557"/>
            <w:gridCol w:w="1711"/>
            <w:gridCol w:w="1846"/>
          </w:tblGrid>
        </w:tblGridChange>
      </w:tblGrid>
      <w:tr w:rsidR="00DA6BC8" w:rsidRPr="008B1C02" w14:paraId="52DD479B" w14:textId="46A9905F" w:rsidTr="00DA6BC8">
        <w:tc>
          <w:tcPr>
            <w:tcW w:w="1208" w:type="pct"/>
            <w:shd w:val="clear" w:color="auto" w:fill="C0C0C0"/>
            <w:tcMar>
              <w:top w:w="0" w:type="dxa"/>
              <w:left w:w="108" w:type="dxa"/>
              <w:bottom w:w="0" w:type="dxa"/>
              <w:right w:w="108" w:type="dxa"/>
            </w:tcMar>
            <w:hideMark/>
            <w:tcPrChange w:id="161" w:author="Ericsson_Maria Liang" w:date="2025-02-05T15:45:00Z">
              <w:tcPr>
                <w:tcW w:w="1946" w:type="pct"/>
                <w:shd w:val="clear" w:color="auto" w:fill="C0C0C0"/>
                <w:tcMar>
                  <w:top w:w="0" w:type="dxa"/>
                  <w:left w:w="108" w:type="dxa"/>
                  <w:bottom w:w="0" w:type="dxa"/>
                  <w:right w:w="108" w:type="dxa"/>
                </w:tcMar>
                <w:hideMark/>
              </w:tcPr>
            </w:tcPrChange>
          </w:tcPr>
          <w:p w14:paraId="6F3E0826" w14:textId="77777777" w:rsidR="00DA6BC8" w:rsidRPr="008B1C02" w:rsidRDefault="00DA6BC8" w:rsidP="0043344C">
            <w:pPr>
              <w:pStyle w:val="TAH"/>
            </w:pPr>
            <w:r w:rsidRPr="008B1C02">
              <w:t>Enumeration value</w:t>
            </w:r>
          </w:p>
        </w:tc>
        <w:tc>
          <w:tcPr>
            <w:tcW w:w="2808" w:type="pct"/>
            <w:shd w:val="clear" w:color="auto" w:fill="C0C0C0"/>
            <w:tcMar>
              <w:top w:w="0" w:type="dxa"/>
              <w:left w:w="108" w:type="dxa"/>
              <w:bottom w:w="0" w:type="dxa"/>
              <w:right w:w="108" w:type="dxa"/>
            </w:tcMar>
            <w:hideMark/>
            <w:tcPrChange w:id="162" w:author="Ericsson_Maria Liang" w:date="2025-02-05T15:45:00Z">
              <w:tcPr>
                <w:tcW w:w="3054" w:type="pct"/>
                <w:shd w:val="clear" w:color="auto" w:fill="C0C0C0"/>
                <w:tcMar>
                  <w:top w:w="0" w:type="dxa"/>
                  <w:left w:w="108" w:type="dxa"/>
                  <w:bottom w:w="0" w:type="dxa"/>
                  <w:right w:w="108" w:type="dxa"/>
                </w:tcMar>
                <w:hideMark/>
              </w:tcPr>
            </w:tcPrChange>
          </w:tcPr>
          <w:p w14:paraId="39CB99EF" w14:textId="77777777" w:rsidR="00DA6BC8" w:rsidRPr="008B1C02" w:rsidRDefault="00DA6BC8" w:rsidP="0043344C">
            <w:pPr>
              <w:pStyle w:val="TAH"/>
            </w:pPr>
            <w:r w:rsidRPr="008B1C02">
              <w:t>Description</w:t>
            </w:r>
          </w:p>
        </w:tc>
        <w:tc>
          <w:tcPr>
            <w:tcW w:w="984" w:type="pct"/>
            <w:shd w:val="clear" w:color="auto" w:fill="C0C0C0"/>
            <w:tcPrChange w:id="163" w:author="Ericsson_Maria Liang" w:date="2025-02-05T15:45:00Z">
              <w:tcPr>
                <w:tcW w:w="1" w:type="pct"/>
                <w:gridSpan w:val="2"/>
                <w:shd w:val="clear" w:color="auto" w:fill="C0C0C0"/>
              </w:tcPr>
            </w:tcPrChange>
          </w:tcPr>
          <w:p w14:paraId="721479C1" w14:textId="39B19664" w:rsidR="00DA6BC8" w:rsidRPr="008B1C02" w:rsidRDefault="00DA6BC8" w:rsidP="0043344C">
            <w:pPr>
              <w:pStyle w:val="TAH"/>
            </w:pPr>
            <w:ins w:id="164" w:author="Ericsson_Maria Liang" w:date="2025-02-05T15:45:00Z">
              <w:r>
                <w:t>Applicability</w:t>
              </w:r>
            </w:ins>
          </w:p>
        </w:tc>
      </w:tr>
      <w:tr w:rsidR="00DA6BC8" w:rsidRPr="008B1C02" w14:paraId="1CF37F6B" w14:textId="168FDAE0" w:rsidTr="00DA6BC8">
        <w:tc>
          <w:tcPr>
            <w:tcW w:w="1208" w:type="pct"/>
            <w:tcMar>
              <w:top w:w="0" w:type="dxa"/>
              <w:left w:w="108" w:type="dxa"/>
              <w:bottom w:w="0" w:type="dxa"/>
              <w:right w:w="108" w:type="dxa"/>
            </w:tcMar>
            <w:tcPrChange w:id="165" w:author="Ericsson_Maria Liang" w:date="2025-02-05T15:45:00Z">
              <w:tcPr>
                <w:tcW w:w="1946" w:type="pct"/>
                <w:tcMar>
                  <w:top w:w="0" w:type="dxa"/>
                  <w:left w:w="108" w:type="dxa"/>
                  <w:bottom w:w="0" w:type="dxa"/>
                  <w:right w:w="108" w:type="dxa"/>
                </w:tcMar>
              </w:tcPr>
            </w:tcPrChange>
          </w:tcPr>
          <w:p w14:paraId="0E10E0B9" w14:textId="77777777" w:rsidR="00DA6BC8" w:rsidRPr="008B1C02" w:rsidRDefault="00DA6BC8" w:rsidP="0043344C">
            <w:pPr>
              <w:pStyle w:val="TAL"/>
            </w:pPr>
            <w:r w:rsidRPr="008B1C02">
              <w:t>SERVICE_AREA_COVRG_OUTCOME</w:t>
            </w:r>
          </w:p>
        </w:tc>
        <w:tc>
          <w:tcPr>
            <w:tcW w:w="2808" w:type="pct"/>
            <w:tcMar>
              <w:top w:w="0" w:type="dxa"/>
              <w:left w:w="108" w:type="dxa"/>
              <w:bottom w:w="0" w:type="dxa"/>
              <w:right w:w="108" w:type="dxa"/>
            </w:tcMar>
            <w:tcPrChange w:id="166" w:author="Ericsson_Maria Liang" w:date="2025-02-05T15:45:00Z">
              <w:tcPr>
                <w:tcW w:w="3054" w:type="pct"/>
                <w:tcMar>
                  <w:top w:w="0" w:type="dxa"/>
                  <w:left w:w="108" w:type="dxa"/>
                  <w:bottom w:w="0" w:type="dxa"/>
                  <w:right w:w="108" w:type="dxa"/>
                </w:tcMar>
              </w:tcPr>
            </w:tcPrChange>
          </w:tcPr>
          <w:p w14:paraId="3889E3C3" w14:textId="77777777" w:rsidR="00DA6BC8" w:rsidRPr="008B1C02" w:rsidRDefault="00DA6BC8" w:rsidP="0043344C">
            <w:pPr>
              <w:pStyle w:val="TAL"/>
            </w:pPr>
            <w:r w:rsidRPr="008B1C02">
              <w:t>Indicates the service area coverage outcome</w:t>
            </w:r>
            <w:r w:rsidRPr="008B1C02">
              <w:rPr>
                <w:rFonts w:hint="eastAsia"/>
              </w:rPr>
              <w:t>.</w:t>
            </w:r>
          </w:p>
        </w:tc>
        <w:tc>
          <w:tcPr>
            <w:tcW w:w="984" w:type="pct"/>
            <w:tcPrChange w:id="167" w:author="Ericsson_Maria Liang" w:date="2025-02-05T15:45:00Z">
              <w:tcPr>
                <w:tcW w:w="1" w:type="pct"/>
                <w:gridSpan w:val="2"/>
              </w:tcPr>
            </w:tcPrChange>
          </w:tcPr>
          <w:p w14:paraId="27CC7D4C" w14:textId="77777777" w:rsidR="00DA6BC8" w:rsidRPr="008B1C02" w:rsidRDefault="00DA6BC8" w:rsidP="0043344C">
            <w:pPr>
              <w:pStyle w:val="TAL"/>
            </w:pPr>
          </w:p>
        </w:tc>
      </w:tr>
      <w:tr w:rsidR="00DA6BC8" w14:paraId="1A954616" w14:textId="77777777" w:rsidTr="00DA6BC8">
        <w:trPr>
          <w:ins w:id="168" w:author="Ericsson_Maria Liang" w:date="2025-02-05T15:45:00Z"/>
        </w:trPr>
        <w:tc>
          <w:tcPr>
            <w:tcW w:w="120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EAA511" w14:textId="77777777" w:rsidR="00DA6BC8" w:rsidRDefault="00DA6BC8" w:rsidP="0043344C">
            <w:pPr>
              <w:pStyle w:val="TAL"/>
              <w:rPr>
                <w:ins w:id="169" w:author="Ericsson_Maria Liang" w:date="2025-02-05T15:45:00Z"/>
              </w:rPr>
            </w:pPr>
            <w:ins w:id="170" w:author="Ericsson_Maria Liang" w:date="2025-02-05T15:45:00Z">
              <w:r>
                <w:t>SUCCESS_AF_REQUEST_SLICE_REPL</w:t>
              </w:r>
            </w:ins>
          </w:p>
        </w:tc>
        <w:tc>
          <w:tcPr>
            <w:tcW w:w="280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CB32D3" w14:textId="77777777" w:rsidR="00DA6BC8" w:rsidRDefault="00DA6BC8" w:rsidP="0043344C">
            <w:pPr>
              <w:pStyle w:val="TAL"/>
              <w:rPr>
                <w:ins w:id="171" w:author="Ericsson_Maria Liang" w:date="2025-02-05T15:45:00Z"/>
              </w:rPr>
            </w:pPr>
            <w:ins w:id="172" w:author="Ericsson_Maria Liang" w:date="2025-02-05T15:45:00Z">
              <w:r>
                <w:t>The successful outcome of AF requested network slice replacement.</w:t>
              </w:r>
            </w:ins>
          </w:p>
        </w:tc>
        <w:tc>
          <w:tcPr>
            <w:tcW w:w="984" w:type="pct"/>
            <w:tcBorders>
              <w:top w:val="single" w:sz="6" w:space="0" w:color="auto"/>
              <w:left w:val="single" w:sz="6" w:space="0" w:color="auto"/>
              <w:bottom w:val="single" w:sz="6" w:space="0" w:color="auto"/>
              <w:right w:val="single" w:sz="6" w:space="0" w:color="auto"/>
            </w:tcBorders>
          </w:tcPr>
          <w:p w14:paraId="3D69B017" w14:textId="13015E35" w:rsidR="00DA6BC8" w:rsidRDefault="00DA6BC8" w:rsidP="0043344C">
            <w:pPr>
              <w:pStyle w:val="TAL"/>
              <w:rPr>
                <w:ins w:id="173" w:author="Ericsson_Maria Liang" w:date="2025-02-05T15:45:00Z"/>
              </w:rPr>
            </w:pPr>
            <w:proofErr w:type="spellStart"/>
            <w:ins w:id="174" w:author="Ericsson_Maria Liang" w:date="2025-02-05T15:45:00Z">
              <w:r>
                <w:t>AfReqSliceSel</w:t>
              </w:r>
              <w:proofErr w:type="spellEnd"/>
            </w:ins>
          </w:p>
        </w:tc>
      </w:tr>
      <w:tr w:rsidR="00DA6BC8" w14:paraId="19947E19" w14:textId="77777777" w:rsidTr="00DA6BC8">
        <w:trPr>
          <w:ins w:id="175" w:author="Ericsson_Maria Liang" w:date="2025-02-05T15:45:00Z"/>
        </w:trPr>
        <w:tc>
          <w:tcPr>
            <w:tcW w:w="120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AE8AC3" w14:textId="77777777" w:rsidR="00DA6BC8" w:rsidRDefault="00DA6BC8" w:rsidP="0043344C">
            <w:pPr>
              <w:pStyle w:val="TAL"/>
              <w:rPr>
                <w:ins w:id="176" w:author="Ericsson_Maria Liang" w:date="2025-02-05T15:45:00Z"/>
              </w:rPr>
            </w:pPr>
            <w:ins w:id="177" w:author="Ericsson_Maria Liang" w:date="2025-02-05T15:45:00Z">
              <w:r>
                <w:t>UNSUCCESS_AF_REQUEST_SLICE_REPL</w:t>
              </w:r>
            </w:ins>
          </w:p>
        </w:tc>
        <w:tc>
          <w:tcPr>
            <w:tcW w:w="280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0E53B4" w14:textId="77777777" w:rsidR="00DA6BC8" w:rsidRDefault="00DA6BC8" w:rsidP="0043344C">
            <w:pPr>
              <w:pStyle w:val="TAL"/>
              <w:rPr>
                <w:ins w:id="178" w:author="Ericsson_Maria Liang" w:date="2025-02-05T15:45:00Z"/>
              </w:rPr>
            </w:pPr>
            <w:ins w:id="179" w:author="Ericsson_Maria Liang" w:date="2025-02-05T15:45:00Z">
              <w:r>
                <w:t>The unsuccessful outcome of AF requested network slice replacement.</w:t>
              </w:r>
            </w:ins>
          </w:p>
        </w:tc>
        <w:tc>
          <w:tcPr>
            <w:tcW w:w="984" w:type="pct"/>
            <w:tcBorders>
              <w:top w:val="single" w:sz="6" w:space="0" w:color="auto"/>
              <w:left w:val="single" w:sz="6" w:space="0" w:color="auto"/>
              <w:bottom w:val="single" w:sz="6" w:space="0" w:color="auto"/>
              <w:right w:val="single" w:sz="6" w:space="0" w:color="auto"/>
            </w:tcBorders>
          </w:tcPr>
          <w:p w14:paraId="1AADD36B" w14:textId="60CDC592" w:rsidR="00DA6BC8" w:rsidRDefault="00DA6BC8" w:rsidP="0043344C">
            <w:pPr>
              <w:pStyle w:val="TAL"/>
              <w:rPr>
                <w:ins w:id="180" w:author="Ericsson_Maria Liang" w:date="2025-02-05T15:45:00Z"/>
              </w:rPr>
            </w:pPr>
            <w:proofErr w:type="spellStart"/>
            <w:ins w:id="181" w:author="Ericsson_Maria Liang" w:date="2025-02-05T15:45:00Z">
              <w:r>
                <w:t>AfReqSliceSel</w:t>
              </w:r>
              <w:proofErr w:type="spellEnd"/>
            </w:ins>
          </w:p>
        </w:tc>
      </w:tr>
    </w:tbl>
    <w:p w14:paraId="446BDB9A" w14:textId="77777777" w:rsidR="00352018" w:rsidRPr="008B1C02" w:rsidRDefault="00352018" w:rsidP="00352018"/>
    <w:p w14:paraId="3715B917" w14:textId="689EF961" w:rsidR="00352018" w:rsidRPr="002C393C" w:rsidRDefault="00352018" w:rsidP="003520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570867C8" w14:textId="77777777" w:rsidR="00352018" w:rsidRPr="008B1C02" w:rsidRDefault="00352018" w:rsidP="00352018">
      <w:pPr>
        <w:pStyle w:val="Heading3"/>
        <w:spacing w:before="240"/>
      </w:pPr>
      <w:bookmarkStart w:id="182" w:name="_Toc114212325"/>
      <w:bookmarkStart w:id="183" w:name="_Toc136555076"/>
      <w:bookmarkStart w:id="184" w:name="_Toc151993522"/>
      <w:bookmarkStart w:id="185" w:name="_Toc152000302"/>
      <w:bookmarkStart w:id="186" w:name="_Toc152158907"/>
      <w:bookmarkStart w:id="187" w:name="_Toc168571070"/>
      <w:bookmarkStart w:id="188" w:name="_Toc169773111"/>
      <w:bookmarkEnd w:id="156"/>
      <w:bookmarkEnd w:id="157"/>
      <w:bookmarkEnd w:id="158"/>
      <w:r w:rsidRPr="008B1C02">
        <w:lastRenderedPageBreak/>
        <w:t>5.18.4</w:t>
      </w:r>
      <w:r w:rsidRPr="008B1C02">
        <w:tab/>
        <w:t>Used Features</w:t>
      </w:r>
      <w:bookmarkEnd w:id="182"/>
      <w:bookmarkEnd w:id="183"/>
      <w:bookmarkEnd w:id="184"/>
      <w:bookmarkEnd w:id="185"/>
      <w:bookmarkEnd w:id="186"/>
      <w:bookmarkEnd w:id="187"/>
      <w:bookmarkEnd w:id="188"/>
    </w:p>
    <w:p w14:paraId="7882462F" w14:textId="77777777" w:rsidR="00352018" w:rsidRPr="008B1C02" w:rsidRDefault="00352018" w:rsidP="00352018">
      <w:r w:rsidRPr="008B1C02">
        <w:t xml:space="preserve">The table below defines the features applicable to the </w:t>
      </w:r>
      <w:proofErr w:type="spellStart"/>
      <w:r w:rsidRPr="008B1C02">
        <w:t>AMInfluence</w:t>
      </w:r>
      <w:proofErr w:type="spellEnd"/>
      <w:r w:rsidRPr="008B1C02">
        <w:t xml:space="preserve"> API. Those features are negotiated as described in clause 5.2.7 of 3GPP TS 29.122 [4].</w:t>
      </w:r>
    </w:p>
    <w:p w14:paraId="38CB73CF" w14:textId="77777777" w:rsidR="00352018" w:rsidRPr="008B1C02" w:rsidRDefault="00352018" w:rsidP="00352018">
      <w:pPr>
        <w:pStyle w:val="TH"/>
      </w:pPr>
      <w:r w:rsidRPr="008B1C02">
        <w:t xml:space="preserve">Table 5.18.4-1: Features used by </w:t>
      </w:r>
      <w:proofErr w:type="spellStart"/>
      <w:r w:rsidRPr="008B1C02">
        <w:t>AMInfluence</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352018" w:rsidRPr="008B1C02" w14:paraId="735ED8DF" w14:textId="77777777" w:rsidTr="0043344C">
        <w:trPr>
          <w:cantSplit/>
        </w:trPr>
        <w:tc>
          <w:tcPr>
            <w:tcW w:w="993" w:type="dxa"/>
            <w:shd w:val="clear" w:color="auto" w:fill="C0C0C0"/>
          </w:tcPr>
          <w:p w14:paraId="7026940E" w14:textId="77777777" w:rsidR="00352018" w:rsidRPr="008B1C02" w:rsidRDefault="00352018" w:rsidP="0043344C">
            <w:pPr>
              <w:pStyle w:val="TAH"/>
              <w:jc w:val="left"/>
              <w:rPr>
                <w:rFonts w:eastAsia="Times New Roman"/>
              </w:rPr>
            </w:pPr>
            <w:r w:rsidRPr="008B1C02">
              <w:rPr>
                <w:rFonts w:eastAsia="Times New Roman"/>
              </w:rPr>
              <w:t>Feature number</w:t>
            </w:r>
          </w:p>
        </w:tc>
        <w:tc>
          <w:tcPr>
            <w:tcW w:w="2268" w:type="dxa"/>
            <w:shd w:val="clear" w:color="auto" w:fill="C0C0C0"/>
          </w:tcPr>
          <w:p w14:paraId="130ABE59" w14:textId="77777777" w:rsidR="00352018" w:rsidRPr="008B1C02" w:rsidRDefault="00352018" w:rsidP="0043344C">
            <w:pPr>
              <w:pStyle w:val="TAH"/>
              <w:jc w:val="left"/>
              <w:rPr>
                <w:rFonts w:eastAsia="Times New Roman"/>
              </w:rPr>
            </w:pPr>
            <w:r w:rsidRPr="008B1C02">
              <w:rPr>
                <w:rFonts w:eastAsia="Times New Roman"/>
              </w:rPr>
              <w:t>Feature Name</w:t>
            </w:r>
          </w:p>
        </w:tc>
        <w:tc>
          <w:tcPr>
            <w:tcW w:w="6520" w:type="dxa"/>
            <w:shd w:val="clear" w:color="auto" w:fill="C0C0C0"/>
          </w:tcPr>
          <w:p w14:paraId="1E35071E" w14:textId="77777777" w:rsidR="00352018" w:rsidRPr="008B1C02" w:rsidRDefault="00352018" w:rsidP="0043344C">
            <w:pPr>
              <w:pStyle w:val="TAH"/>
              <w:rPr>
                <w:rFonts w:eastAsia="Times New Roman"/>
              </w:rPr>
            </w:pPr>
            <w:r w:rsidRPr="008B1C02">
              <w:rPr>
                <w:rFonts w:eastAsia="Times New Roman"/>
              </w:rPr>
              <w:t>Description</w:t>
            </w:r>
          </w:p>
        </w:tc>
      </w:tr>
      <w:tr w:rsidR="00352018" w:rsidRPr="008B1C02" w14:paraId="39B9B463" w14:textId="77777777" w:rsidTr="0043344C">
        <w:trPr>
          <w:cantSplit/>
        </w:trPr>
        <w:tc>
          <w:tcPr>
            <w:tcW w:w="993" w:type="dxa"/>
            <w:shd w:val="clear" w:color="auto" w:fill="auto"/>
          </w:tcPr>
          <w:p w14:paraId="18B2CE16" w14:textId="77777777" w:rsidR="00352018" w:rsidRPr="008B1C02" w:rsidRDefault="00352018" w:rsidP="0043344C">
            <w:pPr>
              <w:pStyle w:val="TAL"/>
            </w:pPr>
            <w:r w:rsidRPr="008B1C02">
              <w:rPr>
                <w:rFonts w:hint="eastAsia"/>
              </w:rPr>
              <w:t>1</w:t>
            </w:r>
          </w:p>
        </w:tc>
        <w:tc>
          <w:tcPr>
            <w:tcW w:w="2268" w:type="dxa"/>
            <w:shd w:val="clear" w:color="auto" w:fill="auto"/>
          </w:tcPr>
          <w:p w14:paraId="1E98EB33" w14:textId="77777777" w:rsidR="00352018" w:rsidRPr="008B1C02" w:rsidRDefault="00352018" w:rsidP="0043344C">
            <w:pPr>
              <w:pStyle w:val="TAL"/>
            </w:pPr>
            <w:proofErr w:type="spellStart"/>
            <w:r w:rsidRPr="008B1C02">
              <w:t>Notification_websocket</w:t>
            </w:r>
            <w:proofErr w:type="spellEnd"/>
          </w:p>
        </w:tc>
        <w:tc>
          <w:tcPr>
            <w:tcW w:w="6520" w:type="dxa"/>
            <w:shd w:val="clear" w:color="auto" w:fill="auto"/>
          </w:tcPr>
          <w:p w14:paraId="6B83C8C2" w14:textId="77777777" w:rsidR="00352018" w:rsidRPr="008B1C02" w:rsidRDefault="00352018" w:rsidP="0043344C">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352018" w:rsidRPr="008B1C02" w14:paraId="4E575DF6" w14:textId="77777777" w:rsidTr="0043344C">
        <w:trPr>
          <w:cantSplit/>
        </w:trPr>
        <w:tc>
          <w:tcPr>
            <w:tcW w:w="993" w:type="dxa"/>
            <w:shd w:val="clear" w:color="auto" w:fill="auto"/>
          </w:tcPr>
          <w:p w14:paraId="244A01D3" w14:textId="77777777" w:rsidR="00352018" w:rsidRPr="008B1C02" w:rsidRDefault="00352018" w:rsidP="0043344C">
            <w:pPr>
              <w:pStyle w:val="TAL"/>
            </w:pPr>
            <w:r w:rsidRPr="008B1C02">
              <w:rPr>
                <w:rFonts w:hint="eastAsia"/>
              </w:rPr>
              <w:t>2</w:t>
            </w:r>
          </w:p>
        </w:tc>
        <w:tc>
          <w:tcPr>
            <w:tcW w:w="2268" w:type="dxa"/>
            <w:shd w:val="clear" w:color="auto" w:fill="auto"/>
          </w:tcPr>
          <w:p w14:paraId="4634B68C" w14:textId="77777777" w:rsidR="00352018" w:rsidRPr="008B1C02" w:rsidRDefault="00352018" w:rsidP="0043344C">
            <w:pPr>
              <w:pStyle w:val="TAL"/>
            </w:pPr>
            <w:proofErr w:type="spellStart"/>
            <w:r w:rsidRPr="008B1C02">
              <w:t>Notification_test_event</w:t>
            </w:r>
            <w:proofErr w:type="spellEnd"/>
          </w:p>
        </w:tc>
        <w:tc>
          <w:tcPr>
            <w:tcW w:w="6520" w:type="dxa"/>
            <w:shd w:val="clear" w:color="auto" w:fill="auto"/>
          </w:tcPr>
          <w:p w14:paraId="6F4BE9DB" w14:textId="77777777" w:rsidR="00352018" w:rsidRPr="008B1C02" w:rsidRDefault="00352018" w:rsidP="0043344C">
            <w:pPr>
              <w:pStyle w:val="TAL"/>
            </w:pPr>
            <w:r w:rsidRPr="008B1C02">
              <w:t>The testing of notification connection is supported as described in 3GPP TS 29.122 [4].</w:t>
            </w:r>
          </w:p>
        </w:tc>
      </w:tr>
      <w:tr w:rsidR="00352018" w:rsidRPr="008B1C02" w14:paraId="366E41C3" w14:textId="77777777" w:rsidTr="0043344C">
        <w:trPr>
          <w:cantSplit/>
        </w:trPr>
        <w:tc>
          <w:tcPr>
            <w:tcW w:w="993" w:type="dxa"/>
            <w:shd w:val="clear" w:color="auto" w:fill="auto"/>
          </w:tcPr>
          <w:p w14:paraId="08BC7352" w14:textId="77777777" w:rsidR="00352018" w:rsidRPr="008B1C02" w:rsidRDefault="00352018" w:rsidP="0043344C">
            <w:pPr>
              <w:pStyle w:val="TAL"/>
              <w:rPr>
                <w:rFonts w:eastAsia="Times New Roman"/>
              </w:rPr>
            </w:pPr>
            <w:r>
              <w:t>3</w:t>
            </w:r>
          </w:p>
        </w:tc>
        <w:tc>
          <w:tcPr>
            <w:tcW w:w="2268" w:type="dxa"/>
            <w:shd w:val="clear" w:color="auto" w:fill="auto"/>
          </w:tcPr>
          <w:p w14:paraId="40A0D92C" w14:textId="77777777" w:rsidR="00352018" w:rsidRPr="008B1C02" w:rsidRDefault="00352018" w:rsidP="0043344C">
            <w:pPr>
              <w:pStyle w:val="TAL"/>
              <w:rPr>
                <w:rFonts w:eastAsia="Times New Roman"/>
              </w:rPr>
            </w:pPr>
            <w:proofErr w:type="spellStart"/>
            <w:r>
              <w:t>DCAMP_Roaming_LBO</w:t>
            </w:r>
            <w:proofErr w:type="spellEnd"/>
          </w:p>
        </w:tc>
        <w:tc>
          <w:tcPr>
            <w:tcW w:w="6520" w:type="dxa"/>
            <w:shd w:val="clear" w:color="auto" w:fill="auto"/>
          </w:tcPr>
          <w:p w14:paraId="75B8324A" w14:textId="77777777" w:rsidR="00352018" w:rsidRPr="008B1C02" w:rsidRDefault="00352018" w:rsidP="0043344C">
            <w:pPr>
              <w:pStyle w:val="TAL"/>
              <w:rPr>
                <w:rFonts w:eastAsia="Times New Roman"/>
              </w:rPr>
            </w:pPr>
            <w:r w:rsidRPr="006459DC">
              <w:t xml:space="preserve">This feature indicates support for </w:t>
            </w:r>
            <w:r>
              <w:t>dynamically changing AM policy for LBO roaming scenarios for inbound roaming UE(s).</w:t>
            </w:r>
          </w:p>
        </w:tc>
      </w:tr>
      <w:tr w:rsidR="003D0DA7" w:rsidRPr="008B1C02" w14:paraId="717A476F" w14:textId="77777777" w:rsidTr="003D0DA7">
        <w:trPr>
          <w:cantSplit/>
          <w:ins w:id="189" w:author="Ericsson_Maria Liang" w:date="2025-02-05T15:46:00Z"/>
        </w:trPr>
        <w:tc>
          <w:tcPr>
            <w:tcW w:w="993" w:type="dxa"/>
            <w:shd w:val="clear" w:color="auto" w:fill="auto"/>
          </w:tcPr>
          <w:p w14:paraId="205B6954" w14:textId="6033C815" w:rsidR="003D0DA7" w:rsidRDefault="003D0DA7" w:rsidP="003D0DA7">
            <w:pPr>
              <w:pStyle w:val="TAL"/>
              <w:rPr>
                <w:ins w:id="190" w:author="Ericsson_Maria Liang" w:date="2025-02-05T15:46:00Z"/>
              </w:rPr>
            </w:pPr>
            <w:ins w:id="191" w:author="Ericsson_Maria Liang" w:date="2025-02-05T15:46:00Z">
              <w:r>
                <w:t>4</w:t>
              </w:r>
            </w:ins>
          </w:p>
        </w:tc>
        <w:tc>
          <w:tcPr>
            <w:tcW w:w="2268" w:type="dxa"/>
            <w:shd w:val="clear" w:color="auto" w:fill="auto"/>
          </w:tcPr>
          <w:p w14:paraId="6DE48432" w14:textId="6B5F3D4B" w:rsidR="003D0DA7" w:rsidRDefault="003D0DA7" w:rsidP="003D0DA7">
            <w:pPr>
              <w:pStyle w:val="TAL"/>
              <w:rPr>
                <w:ins w:id="192" w:author="Ericsson_Maria Liang" w:date="2025-02-05T15:46:00Z"/>
              </w:rPr>
            </w:pPr>
            <w:proofErr w:type="spellStart"/>
            <w:ins w:id="193" w:author="Ericsson_Maria Liang" w:date="2025-02-05T15:46:00Z">
              <w:r w:rsidRPr="00396423">
                <w:t>AfReqSlice</w:t>
              </w:r>
              <w:r>
                <w:t>Se</w:t>
              </w:r>
              <w:r w:rsidRPr="00396423">
                <w:t>l</w:t>
              </w:r>
              <w:proofErr w:type="spellEnd"/>
            </w:ins>
          </w:p>
        </w:tc>
        <w:tc>
          <w:tcPr>
            <w:tcW w:w="6520" w:type="dxa"/>
            <w:shd w:val="clear" w:color="auto" w:fill="auto"/>
          </w:tcPr>
          <w:p w14:paraId="72B05358" w14:textId="3FBF6669" w:rsidR="003D0DA7" w:rsidRPr="006459DC" w:rsidRDefault="003D0DA7" w:rsidP="003D0DA7">
            <w:pPr>
              <w:pStyle w:val="TAL"/>
              <w:rPr>
                <w:ins w:id="194" w:author="Ericsson_Maria Liang" w:date="2025-02-05T15:46:00Z"/>
              </w:rPr>
            </w:pPr>
            <w:ins w:id="195" w:author="Ericsson_Maria Liang" w:date="2025-02-05T15:46:00Z">
              <w:r w:rsidRPr="00396423">
                <w:t xml:space="preserve">This feature indicates the support of handling of AF requested network slice </w:t>
              </w:r>
              <w:r>
                <w:t>selection</w:t>
              </w:r>
              <w:r w:rsidRPr="00396423">
                <w:t>.</w:t>
              </w:r>
            </w:ins>
          </w:p>
        </w:tc>
      </w:tr>
      <w:tr w:rsidR="00352018" w:rsidRPr="008B1C02" w14:paraId="53FE82DB" w14:textId="77777777" w:rsidTr="0043344C">
        <w:trPr>
          <w:cantSplit/>
        </w:trPr>
        <w:tc>
          <w:tcPr>
            <w:tcW w:w="9781" w:type="dxa"/>
            <w:gridSpan w:val="3"/>
            <w:shd w:val="clear" w:color="auto" w:fill="auto"/>
          </w:tcPr>
          <w:p w14:paraId="3EDD9980" w14:textId="77777777" w:rsidR="00352018" w:rsidRPr="008B1C02" w:rsidRDefault="00352018" w:rsidP="0043344C">
            <w:pPr>
              <w:pStyle w:val="TAN"/>
            </w:pPr>
            <w:r w:rsidRPr="008B1C02">
              <w:t>Feature:</w:t>
            </w:r>
            <w:r w:rsidRPr="008B1C02">
              <w:tab/>
              <w:t>A short name that can be used to refer to the bit and to the feature, e.g. "</w:t>
            </w:r>
            <w:r w:rsidRPr="008B1C02">
              <w:rPr>
                <w:rFonts w:hint="eastAsia"/>
                <w:lang w:eastAsia="zh-CN"/>
              </w:rPr>
              <w:t>Notification</w:t>
            </w:r>
            <w:r w:rsidRPr="008B1C02">
              <w:t>".</w:t>
            </w:r>
          </w:p>
          <w:p w14:paraId="56569E2A" w14:textId="77777777" w:rsidR="00352018" w:rsidRPr="008B1C02" w:rsidRDefault="00352018" w:rsidP="0043344C">
            <w:pPr>
              <w:pStyle w:val="TAH"/>
              <w:jc w:val="left"/>
              <w:rPr>
                <w:b w:val="0"/>
                <w:lang w:eastAsia="zh-CN"/>
              </w:rPr>
            </w:pPr>
            <w:r w:rsidRPr="008B1C02">
              <w:rPr>
                <w:b w:val="0"/>
              </w:rPr>
              <w:t>Description:</w:t>
            </w:r>
            <w:r w:rsidRPr="008B1C02">
              <w:rPr>
                <w:b w:val="0"/>
              </w:rPr>
              <w:tab/>
              <w:t>A clear textual description of the feature.</w:t>
            </w:r>
          </w:p>
        </w:tc>
      </w:tr>
    </w:tbl>
    <w:p w14:paraId="65EEDDFA" w14:textId="77777777" w:rsidR="00352018" w:rsidRPr="008B1C02" w:rsidRDefault="00352018" w:rsidP="00352018">
      <w:pPr>
        <w:rPr>
          <w:lang w:eastAsia="zh-CN"/>
        </w:rPr>
      </w:pPr>
    </w:p>
    <w:p w14:paraId="1FCDA529" w14:textId="0102C34D" w:rsidR="00824943" w:rsidRPr="002C393C" w:rsidRDefault="00824943" w:rsidP="008249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52018">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2DEBF2EA" w14:textId="77777777" w:rsidR="00352018" w:rsidRPr="008B1C02" w:rsidRDefault="00352018" w:rsidP="00352018">
      <w:pPr>
        <w:pStyle w:val="Heading1"/>
        <w:rPr>
          <w:noProof/>
        </w:rPr>
      </w:pPr>
      <w:bookmarkStart w:id="196" w:name="_Toc70550755"/>
      <w:bookmarkStart w:id="197" w:name="_Toc81427354"/>
      <w:bookmarkStart w:id="198" w:name="_Toc114212758"/>
      <w:bookmarkStart w:id="199"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196"/>
      <w:bookmarkEnd w:id="197"/>
      <w:bookmarkEnd w:id="198"/>
      <w:bookmarkEnd w:id="199"/>
    </w:p>
    <w:p w14:paraId="4FD2D825" w14:textId="77777777" w:rsidR="00352018" w:rsidRPr="008B1C02" w:rsidRDefault="00352018" w:rsidP="00352018">
      <w:pPr>
        <w:pStyle w:val="PL"/>
      </w:pPr>
      <w:bookmarkStart w:id="200" w:name="_Hlk514243590"/>
      <w:r w:rsidRPr="008B1C02">
        <w:t>openapi: 3.0.0</w:t>
      </w:r>
    </w:p>
    <w:p w14:paraId="66BAD4D0" w14:textId="77777777" w:rsidR="00352018" w:rsidRDefault="00352018" w:rsidP="00352018">
      <w:pPr>
        <w:pStyle w:val="PL"/>
      </w:pPr>
    </w:p>
    <w:p w14:paraId="28831372" w14:textId="77777777" w:rsidR="00352018" w:rsidRPr="008B1C02" w:rsidRDefault="00352018" w:rsidP="00352018">
      <w:pPr>
        <w:pStyle w:val="PL"/>
      </w:pPr>
      <w:r w:rsidRPr="008B1C02">
        <w:t>info:</w:t>
      </w:r>
    </w:p>
    <w:p w14:paraId="478DB4C3" w14:textId="77777777" w:rsidR="00352018" w:rsidRPr="008B1C02" w:rsidRDefault="00352018" w:rsidP="00352018">
      <w:pPr>
        <w:pStyle w:val="PL"/>
      </w:pPr>
      <w:r w:rsidRPr="008B1C02">
        <w:t xml:space="preserve">  title: </w:t>
      </w:r>
      <w:r w:rsidRPr="008B1C02">
        <w:rPr>
          <w:rFonts w:cs="Arial"/>
          <w:bCs/>
          <w:lang w:val="en-US"/>
        </w:rPr>
        <w:t>AMInfluence</w:t>
      </w:r>
    </w:p>
    <w:p w14:paraId="225C6719" w14:textId="77777777" w:rsidR="00352018" w:rsidRPr="008B1C02" w:rsidRDefault="00352018" w:rsidP="00352018">
      <w:pPr>
        <w:pStyle w:val="PL"/>
      </w:pPr>
      <w:r w:rsidRPr="008B1C02">
        <w:t xml:space="preserve">  version: 1.</w:t>
      </w:r>
      <w:r>
        <w:t>1</w:t>
      </w:r>
      <w:r w:rsidRPr="008B1C02">
        <w:t>.</w:t>
      </w:r>
      <w:r>
        <w:t>0</w:t>
      </w:r>
    </w:p>
    <w:p w14:paraId="4DEBDDC8" w14:textId="77777777" w:rsidR="00352018" w:rsidRPr="008B1C02" w:rsidRDefault="00352018" w:rsidP="00352018">
      <w:pPr>
        <w:pStyle w:val="PL"/>
      </w:pPr>
      <w:r w:rsidRPr="008B1C02">
        <w:t xml:space="preserve">  description: |</w:t>
      </w:r>
    </w:p>
    <w:p w14:paraId="6CA8283B" w14:textId="77777777" w:rsidR="00352018" w:rsidRPr="008B1C02" w:rsidRDefault="00352018" w:rsidP="00352018">
      <w:pPr>
        <w:pStyle w:val="PL"/>
      </w:pPr>
      <w:r w:rsidRPr="008B1C02">
        <w:t xml:space="preserve">    </w:t>
      </w:r>
      <w:r w:rsidRPr="008B1C02">
        <w:rPr>
          <w:rFonts w:cs="Arial"/>
          <w:bCs/>
          <w:lang w:val="en-US"/>
        </w:rPr>
        <w:t>AMInfluence</w:t>
      </w:r>
      <w:r w:rsidRPr="008B1C02">
        <w:t xml:space="preserve"> API Service.  </w:t>
      </w:r>
    </w:p>
    <w:p w14:paraId="0A1C52D4" w14:textId="77777777" w:rsidR="00352018" w:rsidRPr="008B1C02" w:rsidRDefault="00352018" w:rsidP="00352018">
      <w:pPr>
        <w:pStyle w:val="PL"/>
      </w:pPr>
      <w:r w:rsidRPr="008B1C02">
        <w:t xml:space="preserve">    © 202</w:t>
      </w:r>
      <w:r>
        <w:t>4</w:t>
      </w:r>
      <w:r w:rsidRPr="008B1C02">
        <w:t xml:space="preserve">, 3GPP Organizational Partners (ARIB, ATIS, CCSA, ETSI, TSDSI, TTA, TTC).  </w:t>
      </w:r>
    </w:p>
    <w:p w14:paraId="7BA23800" w14:textId="77777777" w:rsidR="00352018" w:rsidRPr="008B1C02" w:rsidRDefault="00352018" w:rsidP="00352018">
      <w:pPr>
        <w:pStyle w:val="PL"/>
      </w:pPr>
      <w:r w:rsidRPr="008B1C02">
        <w:t xml:space="preserve">    All rights reserved.</w:t>
      </w:r>
    </w:p>
    <w:p w14:paraId="194B3F8E" w14:textId="77777777" w:rsidR="00352018" w:rsidRDefault="00352018" w:rsidP="00352018">
      <w:pPr>
        <w:pStyle w:val="PL"/>
        <w:rPr>
          <w:lang w:val="en-US"/>
        </w:rPr>
      </w:pPr>
    </w:p>
    <w:p w14:paraId="76D1DF42" w14:textId="77777777" w:rsidR="00352018" w:rsidRPr="008B1C02" w:rsidRDefault="00352018" w:rsidP="00352018">
      <w:pPr>
        <w:pStyle w:val="PL"/>
        <w:rPr>
          <w:lang w:val="en-US"/>
        </w:rPr>
      </w:pPr>
      <w:r w:rsidRPr="008B1C02">
        <w:rPr>
          <w:lang w:val="en-US"/>
        </w:rPr>
        <w:t>externalDocs:</w:t>
      </w:r>
    </w:p>
    <w:p w14:paraId="6C6EDB6A" w14:textId="77777777" w:rsidR="00352018" w:rsidRPr="008B1C02" w:rsidRDefault="00352018" w:rsidP="00352018">
      <w:pPr>
        <w:pStyle w:val="PL"/>
        <w:rPr>
          <w:lang w:val="en-US"/>
        </w:rPr>
      </w:pPr>
      <w:r w:rsidRPr="008B1C02">
        <w:rPr>
          <w:lang w:val="en-US"/>
        </w:rPr>
        <w:t xml:space="preserve">  description: &gt;</w:t>
      </w:r>
    </w:p>
    <w:p w14:paraId="73E455D5" w14:textId="77777777" w:rsidR="00352018" w:rsidRPr="008B1C02" w:rsidRDefault="00352018" w:rsidP="00352018">
      <w:pPr>
        <w:pStyle w:val="PL"/>
        <w:rPr>
          <w:lang w:val="en-US"/>
        </w:rPr>
      </w:pPr>
      <w:r w:rsidRPr="008B1C02">
        <w:rPr>
          <w:lang w:val="en-US"/>
        </w:rPr>
        <w:t xml:space="preserve">    3GPP TS 29.522 V</w:t>
      </w:r>
      <w:r w:rsidRPr="008B1C02">
        <w:rPr>
          <w:rFonts w:eastAsia="DengXian"/>
        </w:rPr>
        <w:t>1</w:t>
      </w:r>
      <w:r>
        <w:rPr>
          <w:rFonts w:eastAsia="DengXian"/>
        </w:rPr>
        <w:t>8</w:t>
      </w:r>
      <w:r w:rsidRPr="008B1C02">
        <w:rPr>
          <w:rFonts w:eastAsia="DengXian"/>
        </w:rPr>
        <w:t>.</w:t>
      </w:r>
      <w:r>
        <w:rPr>
          <w:rFonts w:eastAsia="DengXian"/>
        </w:rPr>
        <w:t>6</w:t>
      </w:r>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19BDD4FA" w14:textId="77777777" w:rsidR="00352018" w:rsidRPr="008B1C02" w:rsidRDefault="00352018" w:rsidP="00352018">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200"/>
    <w:p w14:paraId="22A03365" w14:textId="77777777" w:rsidR="00352018" w:rsidRDefault="00352018" w:rsidP="00352018">
      <w:pPr>
        <w:pStyle w:val="PL"/>
      </w:pPr>
    </w:p>
    <w:p w14:paraId="76E0627C" w14:textId="77777777" w:rsidR="00352018" w:rsidRPr="008B1C02" w:rsidRDefault="00352018" w:rsidP="00352018">
      <w:pPr>
        <w:pStyle w:val="PL"/>
      </w:pPr>
      <w:r w:rsidRPr="008B1C02">
        <w:t>servers:</w:t>
      </w:r>
    </w:p>
    <w:p w14:paraId="192F231D" w14:textId="77777777" w:rsidR="00352018" w:rsidRPr="008B1C02" w:rsidRDefault="00352018" w:rsidP="00352018">
      <w:pPr>
        <w:pStyle w:val="PL"/>
      </w:pPr>
      <w:r w:rsidRPr="008B1C02">
        <w:t xml:space="preserve">  - url: '{apiRoot}/3gpp-am-influence/v1'</w:t>
      </w:r>
    </w:p>
    <w:p w14:paraId="4062D0F3" w14:textId="77777777" w:rsidR="00352018" w:rsidRPr="008B1C02" w:rsidRDefault="00352018" w:rsidP="00352018">
      <w:pPr>
        <w:pStyle w:val="PL"/>
      </w:pPr>
      <w:r w:rsidRPr="008B1C02">
        <w:t xml:space="preserve">    variables:</w:t>
      </w:r>
    </w:p>
    <w:p w14:paraId="29F6C3B5" w14:textId="77777777" w:rsidR="00352018" w:rsidRPr="008B1C02" w:rsidRDefault="00352018" w:rsidP="00352018">
      <w:pPr>
        <w:pStyle w:val="PL"/>
      </w:pPr>
      <w:r w:rsidRPr="008B1C02">
        <w:t xml:space="preserve">      apiRoot:</w:t>
      </w:r>
    </w:p>
    <w:p w14:paraId="7ABED0E4" w14:textId="77777777" w:rsidR="00352018" w:rsidRPr="008B1C02" w:rsidRDefault="00352018" w:rsidP="00352018">
      <w:pPr>
        <w:pStyle w:val="PL"/>
      </w:pPr>
      <w:r w:rsidRPr="008B1C02">
        <w:t xml:space="preserve">        default: https://example.com</w:t>
      </w:r>
    </w:p>
    <w:p w14:paraId="0560A861" w14:textId="77777777" w:rsidR="00352018" w:rsidRPr="008B1C02" w:rsidRDefault="00352018" w:rsidP="00352018">
      <w:pPr>
        <w:pStyle w:val="PL"/>
      </w:pPr>
      <w:r w:rsidRPr="008B1C02">
        <w:t xml:space="preserve">        description: apiRoot as defined in clause 4.4 of 3GPP TS 29.501</w:t>
      </w:r>
    </w:p>
    <w:p w14:paraId="682833EE" w14:textId="77777777" w:rsidR="00352018" w:rsidRDefault="00352018" w:rsidP="00352018">
      <w:pPr>
        <w:pStyle w:val="PL"/>
      </w:pPr>
    </w:p>
    <w:p w14:paraId="695D0F1E" w14:textId="77777777" w:rsidR="00352018" w:rsidRPr="008B1C02" w:rsidRDefault="00352018" w:rsidP="00352018">
      <w:pPr>
        <w:pStyle w:val="PL"/>
      </w:pPr>
      <w:r w:rsidRPr="008B1C02">
        <w:t>security:</w:t>
      </w:r>
    </w:p>
    <w:p w14:paraId="3219F40D" w14:textId="77777777" w:rsidR="00352018" w:rsidRPr="008B1C02" w:rsidRDefault="00352018" w:rsidP="00352018">
      <w:pPr>
        <w:pStyle w:val="PL"/>
      </w:pPr>
      <w:r w:rsidRPr="008B1C02">
        <w:t xml:space="preserve">  - {}</w:t>
      </w:r>
    </w:p>
    <w:p w14:paraId="28B45DC2" w14:textId="77777777" w:rsidR="00352018" w:rsidRPr="008B1C02" w:rsidRDefault="00352018" w:rsidP="00352018">
      <w:pPr>
        <w:pStyle w:val="PL"/>
      </w:pPr>
      <w:r w:rsidRPr="008B1C02">
        <w:t xml:space="preserve">  - oAuth2ClientCredentials: []</w:t>
      </w:r>
    </w:p>
    <w:p w14:paraId="2A7D9672" w14:textId="77777777" w:rsidR="00352018" w:rsidRDefault="00352018" w:rsidP="00352018">
      <w:pPr>
        <w:pStyle w:val="PL"/>
      </w:pPr>
    </w:p>
    <w:p w14:paraId="2F016B62" w14:textId="77777777" w:rsidR="00352018" w:rsidRPr="008B1C02" w:rsidRDefault="00352018" w:rsidP="00352018">
      <w:pPr>
        <w:pStyle w:val="PL"/>
      </w:pPr>
      <w:r w:rsidRPr="008B1C02">
        <w:t>paths:</w:t>
      </w:r>
    </w:p>
    <w:p w14:paraId="64814B84" w14:textId="77777777" w:rsidR="00352018" w:rsidRPr="008B1C02" w:rsidRDefault="00352018" w:rsidP="00352018">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4F3AFAA4" w14:textId="77777777" w:rsidR="00352018" w:rsidRPr="008B1C02" w:rsidRDefault="00352018" w:rsidP="00352018">
      <w:pPr>
        <w:pStyle w:val="PL"/>
      </w:pPr>
      <w:r w:rsidRPr="008B1C02">
        <w:t xml:space="preserve">    parameters:</w:t>
      </w:r>
    </w:p>
    <w:p w14:paraId="24AE50CD" w14:textId="77777777" w:rsidR="00352018" w:rsidRPr="008B1C02" w:rsidRDefault="00352018" w:rsidP="00352018">
      <w:pPr>
        <w:pStyle w:val="PL"/>
      </w:pPr>
      <w:r w:rsidRPr="008B1C02">
        <w:t xml:space="preserve">      - name: afId</w:t>
      </w:r>
    </w:p>
    <w:p w14:paraId="4E5E9F8A" w14:textId="77777777" w:rsidR="00352018" w:rsidRPr="008B1C02" w:rsidRDefault="00352018" w:rsidP="00352018">
      <w:pPr>
        <w:pStyle w:val="PL"/>
      </w:pPr>
      <w:r w:rsidRPr="008B1C02">
        <w:t xml:space="preserve">        in: path</w:t>
      </w:r>
    </w:p>
    <w:p w14:paraId="1F1B4D86" w14:textId="77777777" w:rsidR="00352018" w:rsidRPr="008B1C02" w:rsidRDefault="00352018" w:rsidP="00352018">
      <w:pPr>
        <w:pStyle w:val="PL"/>
      </w:pPr>
      <w:r w:rsidRPr="008B1C02">
        <w:t xml:space="preserve">        description: Identifier of the AF</w:t>
      </w:r>
    </w:p>
    <w:p w14:paraId="7579BFBB" w14:textId="77777777" w:rsidR="00352018" w:rsidRPr="008B1C02" w:rsidRDefault="00352018" w:rsidP="00352018">
      <w:pPr>
        <w:pStyle w:val="PL"/>
      </w:pPr>
      <w:r w:rsidRPr="008B1C02">
        <w:t xml:space="preserve">        required: true</w:t>
      </w:r>
    </w:p>
    <w:p w14:paraId="5ABD4FA9" w14:textId="77777777" w:rsidR="00352018" w:rsidRPr="008B1C02" w:rsidRDefault="00352018" w:rsidP="00352018">
      <w:pPr>
        <w:pStyle w:val="PL"/>
      </w:pPr>
      <w:r w:rsidRPr="008B1C02">
        <w:t xml:space="preserve">        schema:</w:t>
      </w:r>
    </w:p>
    <w:p w14:paraId="2BA5E16F" w14:textId="77777777" w:rsidR="00352018" w:rsidRPr="008B1C02" w:rsidRDefault="00352018" w:rsidP="00352018">
      <w:pPr>
        <w:pStyle w:val="PL"/>
      </w:pPr>
      <w:r w:rsidRPr="008B1C02">
        <w:t xml:space="preserve">          type: string</w:t>
      </w:r>
    </w:p>
    <w:p w14:paraId="15C62D67" w14:textId="77777777" w:rsidR="00352018" w:rsidRPr="008B1C02" w:rsidRDefault="00352018" w:rsidP="00352018">
      <w:pPr>
        <w:pStyle w:val="PL"/>
      </w:pPr>
      <w:r w:rsidRPr="008B1C02">
        <w:t xml:space="preserve">    get:</w:t>
      </w:r>
    </w:p>
    <w:p w14:paraId="6EC8863B" w14:textId="77777777" w:rsidR="00352018" w:rsidRPr="008B1C02" w:rsidRDefault="00352018" w:rsidP="00352018">
      <w:pPr>
        <w:pStyle w:val="PL"/>
      </w:pPr>
      <w:r w:rsidRPr="008B1C02">
        <w:t xml:space="preserve">      summary: Read all of the active subscriptions for the AF.</w:t>
      </w:r>
    </w:p>
    <w:p w14:paraId="1DD28005" w14:textId="77777777" w:rsidR="00352018" w:rsidRPr="008B1C02" w:rsidRDefault="00352018" w:rsidP="00352018">
      <w:pPr>
        <w:pStyle w:val="PL"/>
        <w:rPr>
          <w:lang w:val="en-US"/>
        </w:rPr>
      </w:pPr>
      <w:r w:rsidRPr="008B1C02">
        <w:t xml:space="preserve">      </w:t>
      </w:r>
      <w:r w:rsidRPr="008B1C02">
        <w:rPr>
          <w:lang w:val="en-US"/>
        </w:rPr>
        <w:t>tags:</w:t>
      </w:r>
    </w:p>
    <w:p w14:paraId="2F85F996" w14:textId="77777777" w:rsidR="00352018" w:rsidRPr="008B1C02" w:rsidRDefault="00352018" w:rsidP="00352018">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1C4CB0E" w14:textId="77777777" w:rsidR="00352018" w:rsidRPr="008B1C02" w:rsidRDefault="00352018" w:rsidP="00352018">
      <w:pPr>
        <w:pStyle w:val="PL"/>
        <w:rPr>
          <w:lang w:val="en-US"/>
        </w:rPr>
      </w:pPr>
      <w:r w:rsidRPr="008B1C02">
        <w:rPr>
          <w:lang w:val="en-US"/>
        </w:rPr>
        <w:t xml:space="preserve">      responses:</w:t>
      </w:r>
    </w:p>
    <w:p w14:paraId="35AEB094" w14:textId="77777777" w:rsidR="00352018" w:rsidRPr="008B1C02" w:rsidRDefault="00352018" w:rsidP="00352018">
      <w:pPr>
        <w:pStyle w:val="PL"/>
        <w:rPr>
          <w:lang w:val="en-US"/>
        </w:rPr>
      </w:pPr>
      <w:r w:rsidRPr="008B1C02">
        <w:rPr>
          <w:lang w:val="en-US"/>
        </w:rPr>
        <w:t xml:space="preserve">        '200':</w:t>
      </w:r>
    </w:p>
    <w:p w14:paraId="09B8E51A" w14:textId="77777777" w:rsidR="00352018" w:rsidRPr="008B1C02" w:rsidRDefault="00352018" w:rsidP="00352018">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1539C6ED" w14:textId="77777777" w:rsidR="00352018" w:rsidRPr="008B1C02" w:rsidRDefault="00352018" w:rsidP="00352018">
      <w:pPr>
        <w:pStyle w:val="PL"/>
        <w:rPr>
          <w:lang w:val="en-US"/>
        </w:rPr>
      </w:pPr>
      <w:r w:rsidRPr="008B1C02">
        <w:rPr>
          <w:lang w:val="en-US"/>
        </w:rPr>
        <w:t xml:space="preserve">          content:</w:t>
      </w:r>
    </w:p>
    <w:p w14:paraId="64913994" w14:textId="77777777" w:rsidR="00352018" w:rsidRPr="008B1C02" w:rsidRDefault="00352018" w:rsidP="00352018">
      <w:pPr>
        <w:pStyle w:val="PL"/>
        <w:rPr>
          <w:lang w:val="en-US"/>
        </w:rPr>
      </w:pPr>
      <w:r w:rsidRPr="008B1C02">
        <w:rPr>
          <w:lang w:val="en-US"/>
        </w:rPr>
        <w:t xml:space="preserve">            application/json:</w:t>
      </w:r>
    </w:p>
    <w:p w14:paraId="325AC78C" w14:textId="77777777" w:rsidR="00352018" w:rsidRPr="008B1C02" w:rsidRDefault="00352018" w:rsidP="00352018">
      <w:pPr>
        <w:pStyle w:val="PL"/>
      </w:pPr>
      <w:r w:rsidRPr="008B1C02">
        <w:rPr>
          <w:lang w:val="en-US"/>
        </w:rPr>
        <w:t xml:space="preserve">              </w:t>
      </w:r>
      <w:r w:rsidRPr="008B1C02">
        <w:t>schema:</w:t>
      </w:r>
    </w:p>
    <w:p w14:paraId="5FA60519" w14:textId="77777777" w:rsidR="00352018" w:rsidRPr="008B1C02" w:rsidRDefault="00352018" w:rsidP="00352018">
      <w:pPr>
        <w:pStyle w:val="PL"/>
      </w:pPr>
      <w:r w:rsidRPr="008B1C02">
        <w:lastRenderedPageBreak/>
        <w:t xml:space="preserve">                type: array</w:t>
      </w:r>
    </w:p>
    <w:p w14:paraId="7F1E759B" w14:textId="77777777" w:rsidR="00352018" w:rsidRPr="008B1C02" w:rsidRDefault="00352018" w:rsidP="00352018">
      <w:pPr>
        <w:pStyle w:val="PL"/>
      </w:pPr>
      <w:r w:rsidRPr="008B1C02">
        <w:t xml:space="preserve">                items:</w:t>
      </w:r>
    </w:p>
    <w:p w14:paraId="4E92C03B" w14:textId="77777777" w:rsidR="00352018" w:rsidRPr="008B1C02" w:rsidRDefault="00352018" w:rsidP="00352018">
      <w:pPr>
        <w:pStyle w:val="PL"/>
      </w:pPr>
      <w:r w:rsidRPr="008B1C02">
        <w:t xml:space="preserve">                  $ref: '#/components/schemas/A</w:t>
      </w:r>
      <w:r w:rsidRPr="008B1C02">
        <w:rPr>
          <w:rFonts w:hint="eastAsia"/>
          <w:lang w:eastAsia="zh-CN"/>
        </w:rPr>
        <w:t>m</w:t>
      </w:r>
      <w:r w:rsidRPr="008B1C02">
        <w:t>InfluSub'</w:t>
      </w:r>
    </w:p>
    <w:p w14:paraId="6EE57A43" w14:textId="77777777" w:rsidR="00352018" w:rsidRPr="008B1C02" w:rsidRDefault="00352018" w:rsidP="00352018">
      <w:pPr>
        <w:pStyle w:val="PL"/>
      </w:pPr>
      <w:r w:rsidRPr="008B1C02">
        <w:t xml:space="preserve">        '307':</w:t>
      </w:r>
    </w:p>
    <w:p w14:paraId="74904C94" w14:textId="77777777" w:rsidR="00352018" w:rsidRPr="008B1C02" w:rsidRDefault="00352018" w:rsidP="00352018">
      <w:pPr>
        <w:pStyle w:val="PL"/>
      </w:pPr>
      <w:r w:rsidRPr="008B1C02">
        <w:t xml:space="preserve">          $ref: 'TS29122_CommonData.yaml#/components/responses/307'</w:t>
      </w:r>
    </w:p>
    <w:p w14:paraId="5ED6CDDD" w14:textId="77777777" w:rsidR="00352018" w:rsidRPr="008B1C02" w:rsidRDefault="00352018" w:rsidP="00352018">
      <w:pPr>
        <w:pStyle w:val="PL"/>
      </w:pPr>
      <w:r w:rsidRPr="008B1C02">
        <w:t xml:space="preserve">        '308':</w:t>
      </w:r>
    </w:p>
    <w:p w14:paraId="71A47A1D" w14:textId="77777777" w:rsidR="00352018" w:rsidRPr="008B1C02" w:rsidRDefault="00352018" w:rsidP="00352018">
      <w:pPr>
        <w:pStyle w:val="PL"/>
      </w:pPr>
      <w:r w:rsidRPr="008B1C02">
        <w:t xml:space="preserve">          $ref: 'TS29122_CommonData.yaml#/components/responses/308'</w:t>
      </w:r>
    </w:p>
    <w:p w14:paraId="4DED9AC7" w14:textId="77777777" w:rsidR="00352018" w:rsidRPr="008B1C02" w:rsidRDefault="00352018" w:rsidP="00352018">
      <w:pPr>
        <w:pStyle w:val="PL"/>
      </w:pPr>
      <w:r w:rsidRPr="008B1C02">
        <w:t xml:space="preserve">        '400':</w:t>
      </w:r>
    </w:p>
    <w:p w14:paraId="2F57A208" w14:textId="77777777" w:rsidR="00352018" w:rsidRPr="008B1C02" w:rsidRDefault="00352018" w:rsidP="00352018">
      <w:pPr>
        <w:pStyle w:val="PL"/>
      </w:pPr>
      <w:r w:rsidRPr="008B1C02">
        <w:t xml:space="preserve">          $ref: 'TS29122_CommonData.yaml#/components/responses/400'</w:t>
      </w:r>
    </w:p>
    <w:p w14:paraId="4FEFC94C" w14:textId="77777777" w:rsidR="00352018" w:rsidRPr="008B1C02" w:rsidRDefault="00352018" w:rsidP="00352018">
      <w:pPr>
        <w:pStyle w:val="PL"/>
      </w:pPr>
      <w:r w:rsidRPr="008B1C02">
        <w:t xml:space="preserve">        '401':</w:t>
      </w:r>
    </w:p>
    <w:p w14:paraId="3D0A51E2" w14:textId="77777777" w:rsidR="00352018" w:rsidRPr="008B1C02" w:rsidRDefault="00352018" w:rsidP="00352018">
      <w:pPr>
        <w:pStyle w:val="PL"/>
      </w:pPr>
      <w:r w:rsidRPr="008B1C02">
        <w:t xml:space="preserve">          $ref: 'TS29122_CommonData.yaml#/components/responses/401'</w:t>
      </w:r>
    </w:p>
    <w:p w14:paraId="4FF42CCF" w14:textId="77777777" w:rsidR="00352018" w:rsidRPr="008B1C02" w:rsidRDefault="00352018" w:rsidP="00352018">
      <w:pPr>
        <w:pStyle w:val="PL"/>
      </w:pPr>
      <w:r w:rsidRPr="008B1C02">
        <w:t xml:space="preserve">        '403':</w:t>
      </w:r>
    </w:p>
    <w:p w14:paraId="6567D5A4" w14:textId="77777777" w:rsidR="00352018" w:rsidRPr="008B1C02" w:rsidRDefault="00352018" w:rsidP="00352018">
      <w:pPr>
        <w:pStyle w:val="PL"/>
      </w:pPr>
      <w:r w:rsidRPr="008B1C02">
        <w:t xml:space="preserve">          $ref: 'TS29122_CommonData.yaml#/components/responses/403'</w:t>
      </w:r>
    </w:p>
    <w:p w14:paraId="5B7BE99D" w14:textId="77777777" w:rsidR="00352018" w:rsidRPr="008B1C02" w:rsidRDefault="00352018" w:rsidP="00352018">
      <w:pPr>
        <w:pStyle w:val="PL"/>
      </w:pPr>
      <w:r w:rsidRPr="008B1C02">
        <w:t xml:space="preserve">        '404':</w:t>
      </w:r>
    </w:p>
    <w:p w14:paraId="3BBE2199" w14:textId="77777777" w:rsidR="00352018" w:rsidRPr="008B1C02" w:rsidRDefault="00352018" w:rsidP="00352018">
      <w:pPr>
        <w:pStyle w:val="PL"/>
      </w:pPr>
      <w:r w:rsidRPr="008B1C02">
        <w:t xml:space="preserve">          $ref: 'TS29122_CommonData.yaml#/components/responses/404'</w:t>
      </w:r>
    </w:p>
    <w:p w14:paraId="081BC433" w14:textId="77777777" w:rsidR="00352018" w:rsidRPr="008B1C02" w:rsidRDefault="00352018" w:rsidP="00352018">
      <w:pPr>
        <w:pStyle w:val="PL"/>
      </w:pPr>
      <w:r w:rsidRPr="008B1C02">
        <w:t xml:space="preserve">        '406':</w:t>
      </w:r>
    </w:p>
    <w:p w14:paraId="2C42954C" w14:textId="77777777" w:rsidR="00352018" w:rsidRPr="008B1C02" w:rsidRDefault="00352018" w:rsidP="00352018">
      <w:pPr>
        <w:pStyle w:val="PL"/>
      </w:pPr>
      <w:r w:rsidRPr="008B1C02">
        <w:t xml:space="preserve">          $ref: 'TS29122_CommonData.yaml#/components/responses/406'</w:t>
      </w:r>
    </w:p>
    <w:p w14:paraId="11664400" w14:textId="77777777" w:rsidR="00352018" w:rsidRPr="008B1C02" w:rsidRDefault="00352018" w:rsidP="00352018">
      <w:pPr>
        <w:pStyle w:val="PL"/>
      </w:pPr>
      <w:r w:rsidRPr="008B1C02">
        <w:t xml:space="preserve">        '429':</w:t>
      </w:r>
    </w:p>
    <w:p w14:paraId="1B4B811B" w14:textId="77777777" w:rsidR="00352018" w:rsidRPr="008B1C02" w:rsidRDefault="00352018" w:rsidP="00352018">
      <w:pPr>
        <w:pStyle w:val="PL"/>
      </w:pPr>
      <w:r w:rsidRPr="008B1C02">
        <w:t xml:space="preserve">          $ref: 'TS29122_CommonData.yaml#/components/responses/429'</w:t>
      </w:r>
    </w:p>
    <w:p w14:paraId="3AA498C3" w14:textId="77777777" w:rsidR="00352018" w:rsidRPr="008B1C02" w:rsidRDefault="00352018" w:rsidP="00352018">
      <w:pPr>
        <w:pStyle w:val="PL"/>
      </w:pPr>
      <w:r w:rsidRPr="008B1C02">
        <w:t xml:space="preserve">        '500':</w:t>
      </w:r>
    </w:p>
    <w:p w14:paraId="57855445" w14:textId="77777777" w:rsidR="00352018" w:rsidRPr="008B1C02" w:rsidRDefault="00352018" w:rsidP="00352018">
      <w:pPr>
        <w:pStyle w:val="PL"/>
      </w:pPr>
      <w:r w:rsidRPr="008B1C02">
        <w:t xml:space="preserve">          $ref: 'TS29122_CommonData.yaml#/components/responses/500'</w:t>
      </w:r>
    </w:p>
    <w:p w14:paraId="30FEB655" w14:textId="77777777" w:rsidR="00352018" w:rsidRPr="008B1C02" w:rsidRDefault="00352018" w:rsidP="00352018">
      <w:pPr>
        <w:pStyle w:val="PL"/>
      </w:pPr>
      <w:r w:rsidRPr="008B1C02">
        <w:t xml:space="preserve">        '503':</w:t>
      </w:r>
    </w:p>
    <w:p w14:paraId="36A5977F" w14:textId="77777777" w:rsidR="00352018" w:rsidRPr="008B1C02" w:rsidRDefault="00352018" w:rsidP="00352018">
      <w:pPr>
        <w:pStyle w:val="PL"/>
      </w:pPr>
      <w:r w:rsidRPr="008B1C02">
        <w:t xml:space="preserve">          $ref: 'TS29122_CommonData.yaml#/components/responses/503'</w:t>
      </w:r>
    </w:p>
    <w:p w14:paraId="09B1BAF5" w14:textId="77777777" w:rsidR="00352018" w:rsidRPr="008B1C02" w:rsidRDefault="00352018" w:rsidP="00352018">
      <w:pPr>
        <w:pStyle w:val="PL"/>
      </w:pPr>
      <w:r w:rsidRPr="008B1C02">
        <w:t xml:space="preserve">        default:</w:t>
      </w:r>
    </w:p>
    <w:p w14:paraId="025DF7FD" w14:textId="77777777" w:rsidR="00352018" w:rsidRPr="008B1C02" w:rsidRDefault="00352018" w:rsidP="00352018">
      <w:pPr>
        <w:pStyle w:val="PL"/>
      </w:pPr>
      <w:r w:rsidRPr="008B1C02">
        <w:t xml:space="preserve">          $ref: 'TS29122_CommonData.yaml#/components/responses/default'</w:t>
      </w:r>
    </w:p>
    <w:p w14:paraId="69FF541D" w14:textId="77777777" w:rsidR="00352018" w:rsidRPr="008B1C02" w:rsidRDefault="00352018" w:rsidP="00352018">
      <w:pPr>
        <w:pStyle w:val="PL"/>
      </w:pPr>
      <w:r w:rsidRPr="008B1C02">
        <w:t xml:space="preserve">    post:</w:t>
      </w:r>
    </w:p>
    <w:p w14:paraId="034AC704" w14:textId="77777777" w:rsidR="00352018" w:rsidRPr="008B1C02" w:rsidRDefault="00352018" w:rsidP="00352018">
      <w:pPr>
        <w:pStyle w:val="PL"/>
      </w:pPr>
      <w:r w:rsidRPr="008B1C02">
        <w:t xml:space="preserve">      summary: </w:t>
      </w:r>
      <w:r w:rsidRPr="008B1C02">
        <w:rPr>
          <w:lang w:eastAsia="zh-CN"/>
        </w:rPr>
        <w:t>Create a new subscription to AM influence</w:t>
      </w:r>
      <w:r w:rsidRPr="008B1C02">
        <w:t>.</w:t>
      </w:r>
    </w:p>
    <w:p w14:paraId="66C18CD6" w14:textId="77777777" w:rsidR="00352018" w:rsidRPr="008B1C02" w:rsidRDefault="00352018" w:rsidP="00352018">
      <w:pPr>
        <w:pStyle w:val="PL"/>
      </w:pPr>
      <w:r w:rsidRPr="008B1C02">
        <w:t xml:space="preserve">      operationId: Create</w:t>
      </w:r>
      <w:r w:rsidRPr="008B1C02">
        <w:rPr>
          <w:rFonts w:cs="Arial"/>
          <w:bCs/>
          <w:lang w:val="en-US"/>
        </w:rPr>
        <w:t>AMInfluence</w:t>
      </w:r>
      <w:r w:rsidRPr="008B1C02">
        <w:t>Subcription</w:t>
      </w:r>
    </w:p>
    <w:p w14:paraId="2A44EA47" w14:textId="77777777" w:rsidR="00352018" w:rsidRPr="008B1C02" w:rsidRDefault="00352018" w:rsidP="00352018">
      <w:pPr>
        <w:pStyle w:val="PL"/>
      </w:pPr>
      <w:r w:rsidRPr="008B1C02">
        <w:t xml:space="preserve">      tags:</w:t>
      </w:r>
    </w:p>
    <w:p w14:paraId="30DC6BED" w14:textId="77777777" w:rsidR="00352018" w:rsidRPr="008B1C02" w:rsidRDefault="00352018" w:rsidP="00352018">
      <w:pPr>
        <w:pStyle w:val="PL"/>
      </w:pPr>
      <w:r w:rsidRPr="008B1C02">
        <w:t xml:space="preserve">        - AM </w:t>
      </w:r>
      <w:r w:rsidRPr="008B1C02">
        <w:rPr>
          <w:rFonts w:eastAsia="Times New Roman"/>
        </w:rPr>
        <w:t>Influence Subscription</w:t>
      </w:r>
    </w:p>
    <w:p w14:paraId="13253D8A" w14:textId="77777777" w:rsidR="00352018" w:rsidRPr="008B1C02" w:rsidRDefault="00352018" w:rsidP="00352018">
      <w:pPr>
        <w:pStyle w:val="PL"/>
      </w:pPr>
      <w:r w:rsidRPr="008B1C02">
        <w:t xml:space="preserve">      requestBody:</w:t>
      </w:r>
    </w:p>
    <w:p w14:paraId="16B693D4" w14:textId="77777777" w:rsidR="00352018" w:rsidRPr="008B1C02" w:rsidRDefault="00352018" w:rsidP="00352018">
      <w:pPr>
        <w:pStyle w:val="PL"/>
      </w:pPr>
      <w:r w:rsidRPr="008B1C02">
        <w:t xml:space="preserve">        required: true</w:t>
      </w:r>
    </w:p>
    <w:p w14:paraId="7551E46F" w14:textId="77777777" w:rsidR="00352018" w:rsidRPr="008B1C02" w:rsidRDefault="00352018" w:rsidP="00352018">
      <w:pPr>
        <w:pStyle w:val="PL"/>
      </w:pPr>
      <w:r w:rsidRPr="008B1C02">
        <w:t xml:space="preserve">        content:</w:t>
      </w:r>
    </w:p>
    <w:p w14:paraId="61B56DE8" w14:textId="77777777" w:rsidR="00352018" w:rsidRPr="008B1C02" w:rsidRDefault="00352018" w:rsidP="00352018">
      <w:pPr>
        <w:pStyle w:val="PL"/>
      </w:pPr>
      <w:r w:rsidRPr="008B1C02">
        <w:t xml:space="preserve">          application/json:</w:t>
      </w:r>
    </w:p>
    <w:p w14:paraId="08465997" w14:textId="77777777" w:rsidR="00352018" w:rsidRPr="008B1C02" w:rsidRDefault="00352018" w:rsidP="00352018">
      <w:pPr>
        <w:pStyle w:val="PL"/>
      </w:pPr>
      <w:r w:rsidRPr="008B1C02">
        <w:t xml:space="preserve">            schema:</w:t>
      </w:r>
    </w:p>
    <w:p w14:paraId="0DE7B672" w14:textId="77777777" w:rsidR="00352018" w:rsidRPr="008B1C02" w:rsidRDefault="00352018" w:rsidP="00352018">
      <w:pPr>
        <w:pStyle w:val="PL"/>
      </w:pPr>
      <w:r w:rsidRPr="008B1C02">
        <w:t xml:space="preserve">              $ref: '#/components/schemas/A</w:t>
      </w:r>
      <w:r w:rsidRPr="008B1C02">
        <w:rPr>
          <w:rFonts w:hint="eastAsia"/>
          <w:lang w:eastAsia="zh-CN"/>
        </w:rPr>
        <w:t>m</w:t>
      </w:r>
      <w:r w:rsidRPr="008B1C02">
        <w:t>InfluSub'</w:t>
      </w:r>
    </w:p>
    <w:p w14:paraId="0D4EFCEC" w14:textId="77777777" w:rsidR="00352018" w:rsidRPr="008B1C02" w:rsidRDefault="00352018" w:rsidP="00352018">
      <w:pPr>
        <w:pStyle w:val="PL"/>
      </w:pPr>
      <w:r w:rsidRPr="008B1C02">
        <w:t xml:space="preserve">      responses:</w:t>
      </w:r>
    </w:p>
    <w:p w14:paraId="2A49A47B" w14:textId="77777777" w:rsidR="00352018" w:rsidRPr="008B1C02" w:rsidRDefault="00352018" w:rsidP="00352018">
      <w:pPr>
        <w:pStyle w:val="PL"/>
      </w:pPr>
      <w:r w:rsidRPr="008B1C02">
        <w:t xml:space="preserve">        '201':</w:t>
      </w:r>
    </w:p>
    <w:p w14:paraId="6637C5BE" w14:textId="77777777" w:rsidR="00352018" w:rsidRPr="008B1C02" w:rsidRDefault="00352018" w:rsidP="00352018">
      <w:pPr>
        <w:pStyle w:val="PL"/>
      </w:pPr>
      <w:r w:rsidRPr="008B1C02">
        <w:t xml:space="preserve">          description: Create a new Individual AM </w:t>
      </w:r>
      <w:r w:rsidRPr="008B1C02">
        <w:rPr>
          <w:rFonts w:eastAsia="Times New Roman"/>
        </w:rPr>
        <w:t>Influence</w:t>
      </w:r>
      <w:r w:rsidRPr="008B1C02">
        <w:t xml:space="preserve"> Subscription resource.</w:t>
      </w:r>
    </w:p>
    <w:p w14:paraId="04A9F9AC" w14:textId="77777777" w:rsidR="00352018" w:rsidRPr="008B1C02" w:rsidRDefault="00352018" w:rsidP="00352018">
      <w:pPr>
        <w:pStyle w:val="PL"/>
      </w:pPr>
      <w:r w:rsidRPr="008B1C02">
        <w:t xml:space="preserve">          content:</w:t>
      </w:r>
    </w:p>
    <w:p w14:paraId="07DBE154" w14:textId="77777777" w:rsidR="00352018" w:rsidRPr="008B1C02" w:rsidRDefault="00352018" w:rsidP="00352018">
      <w:pPr>
        <w:pStyle w:val="PL"/>
      </w:pPr>
      <w:r w:rsidRPr="008B1C02">
        <w:t xml:space="preserve">            application/json:</w:t>
      </w:r>
    </w:p>
    <w:p w14:paraId="195FFC94" w14:textId="77777777" w:rsidR="00352018" w:rsidRPr="008B1C02" w:rsidRDefault="00352018" w:rsidP="00352018">
      <w:pPr>
        <w:pStyle w:val="PL"/>
      </w:pPr>
      <w:r w:rsidRPr="008B1C02">
        <w:t xml:space="preserve">              schema:</w:t>
      </w:r>
    </w:p>
    <w:p w14:paraId="126981ED" w14:textId="77777777" w:rsidR="00352018" w:rsidRPr="008B1C02" w:rsidRDefault="00352018" w:rsidP="00352018">
      <w:pPr>
        <w:pStyle w:val="PL"/>
      </w:pPr>
      <w:r w:rsidRPr="008B1C02">
        <w:t xml:space="preserve">                $ref: '#/components/schemas/A</w:t>
      </w:r>
      <w:r w:rsidRPr="008B1C02">
        <w:rPr>
          <w:rFonts w:hint="eastAsia"/>
          <w:lang w:eastAsia="zh-CN"/>
        </w:rPr>
        <w:t>m</w:t>
      </w:r>
      <w:r w:rsidRPr="008B1C02">
        <w:t>InfluSub'</w:t>
      </w:r>
    </w:p>
    <w:p w14:paraId="74AA1180" w14:textId="77777777" w:rsidR="00352018" w:rsidRPr="008B1C02" w:rsidRDefault="00352018" w:rsidP="00352018">
      <w:pPr>
        <w:pStyle w:val="PL"/>
      </w:pPr>
      <w:r w:rsidRPr="008B1C02">
        <w:t xml:space="preserve">          headers:</w:t>
      </w:r>
    </w:p>
    <w:p w14:paraId="3B6E4261" w14:textId="77777777" w:rsidR="00352018" w:rsidRPr="008B1C02" w:rsidRDefault="00352018" w:rsidP="00352018">
      <w:pPr>
        <w:pStyle w:val="PL"/>
      </w:pPr>
      <w:r w:rsidRPr="008B1C02">
        <w:t xml:space="preserve">            Location:</w:t>
      </w:r>
    </w:p>
    <w:p w14:paraId="0FF545DA" w14:textId="77777777" w:rsidR="00352018" w:rsidRPr="008B1C02" w:rsidRDefault="00352018" w:rsidP="00352018">
      <w:pPr>
        <w:pStyle w:val="PL"/>
        <w:rPr>
          <w:lang w:eastAsia="zh-CN"/>
        </w:rPr>
      </w:pPr>
      <w:r w:rsidRPr="008B1C02">
        <w:t xml:space="preserve">              description: </w:t>
      </w:r>
      <w:r w:rsidRPr="008B1C02">
        <w:rPr>
          <w:lang w:eastAsia="zh-CN"/>
        </w:rPr>
        <w:t>&gt;</w:t>
      </w:r>
    </w:p>
    <w:p w14:paraId="4F858207" w14:textId="77777777" w:rsidR="00352018" w:rsidRPr="008B1C02" w:rsidRDefault="00352018" w:rsidP="00352018">
      <w:pPr>
        <w:pStyle w:val="PL"/>
      </w:pPr>
      <w:r w:rsidRPr="008B1C02">
        <w:t xml:space="preserve">                Contains the URI of the newly created resource, according to the structure </w:t>
      </w:r>
    </w:p>
    <w:p w14:paraId="4FDA2B79" w14:textId="77777777" w:rsidR="00352018" w:rsidRPr="008B1C02" w:rsidRDefault="00352018" w:rsidP="00352018">
      <w:pPr>
        <w:pStyle w:val="PL"/>
      </w:pPr>
      <w:r w:rsidRPr="008B1C02">
        <w:t xml:space="preserve">                {apiRoot}/3gpp-am-influence/v1/{afId}/subscriptions/{subscriptionId}.</w:t>
      </w:r>
    </w:p>
    <w:p w14:paraId="7FC28E21" w14:textId="77777777" w:rsidR="00352018" w:rsidRPr="008B1C02" w:rsidRDefault="00352018" w:rsidP="00352018">
      <w:pPr>
        <w:pStyle w:val="PL"/>
      </w:pPr>
      <w:r w:rsidRPr="008B1C02">
        <w:t xml:space="preserve">              required: true</w:t>
      </w:r>
    </w:p>
    <w:p w14:paraId="65D38BA3" w14:textId="77777777" w:rsidR="00352018" w:rsidRPr="008B1C02" w:rsidRDefault="00352018" w:rsidP="00352018">
      <w:pPr>
        <w:pStyle w:val="PL"/>
      </w:pPr>
      <w:r w:rsidRPr="008B1C02">
        <w:t xml:space="preserve">              schema:</w:t>
      </w:r>
    </w:p>
    <w:p w14:paraId="7FA0CB98" w14:textId="77777777" w:rsidR="00352018" w:rsidRPr="008B1C02" w:rsidRDefault="00352018" w:rsidP="00352018">
      <w:pPr>
        <w:pStyle w:val="PL"/>
      </w:pPr>
      <w:r w:rsidRPr="008B1C02">
        <w:t xml:space="preserve">                type: string</w:t>
      </w:r>
    </w:p>
    <w:p w14:paraId="56AF8F30" w14:textId="77777777" w:rsidR="00352018" w:rsidRPr="008B1C02" w:rsidRDefault="00352018" w:rsidP="00352018">
      <w:pPr>
        <w:pStyle w:val="PL"/>
      </w:pPr>
      <w:r w:rsidRPr="008B1C02">
        <w:t xml:space="preserve">        '400':</w:t>
      </w:r>
    </w:p>
    <w:p w14:paraId="2814FFC7" w14:textId="77777777" w:rsidR="00352018" w:rsidRPr="008B1C02" w:rsidRDefault="00352018" w:rsidP="00352018">
      <w:pPr>
        <w:pStyle w:val="PL"/>
      </w:pPr>
      <w:r w:rsidRPr="008B1C02">
        <w:t xml:space="preserve">          $ref: 'TS29122_CommonData.yaml#/components/responses/400'</w:t>
      </w:r>
    </w:p>
    <w:p w14:paraId="48A538E1" w14:textId="77777777" w:rsidR="00352018" w:rsidRPr="008B1C02" w:rsidRDefault="00352018" w:rsidP="00352018">
      <w:pPr>
        <w:pStyle w:val="PL"/>
      </w:pPr>
      <w:r w:rsidRPr="008B1C02">
        <w:t xml:space="preserve">        '401':</w:t>
      </w:r>
    </w:p>
    <w:p w14:paraId="0583E370" w14:textId="77777777" w:rsidR="00352018" w:rsidRPr="008B1C02" w:rsidRDefault="00352018" w:rsidP="00352018">
      <w:pPr>
        <w:pStyle w:val="PL"/>
      </w:pPr>
      <w:r w:rsidRPr="008B1C02">
        <w:t xml:space="preserve">          $ref: 'TS29122_CommonData.yaml#/components/responses/401'</w:t>
      </w:r>
    </w:p>
    <w:p w14:paraId="2FB8EF0B" w14:textId="77777777" w:rsidR="00352018" w:rsidRPr="008B1C02" w:rsidRDefault="00352018" w:rsidP="00352018">
      <w:pPr>
        <w:pStyle w:val="PL"/>
      </w:pPr>
      <w:r w:rsidRPr="008B1C02">
        <w:t xml:space="preserve">        '403':</w:t>
      </w:r>
    </w:p>
    <w:p w14:paraId="64B74B0A" w14:textId="77777777" w:rsidR="00352018" w:rsidRPr="008B1C02" w:rsidRDefault="00352018" w:rsidP="00352018">
      <w:pPr>
        <w:pStyle w:val="PL"/>
      </w:pPr>
      <w:r w:rsidRPr="008B1C02">
        <w:t xml:space="preserve">          $ref: 'TS29122_CommonData.yaml#/components/responses/403'</w:t>
      </w:r>
    </w:p>
    <w:p w14:paraId="66C6BADD" w14:textId="77777777" w:rsidR="00352018" w:rsidRPr="008B1C02" w:rsidRDefault="00352018" w:rsidP="00352018">
      <w:pPr>
        <w:pStyle w:val="PL"/>
      </w:pPr>
      <w:r w:rsidRPr="008B1C02">
        <w:t xml:space="preserve">        '404':</w:t>
      </w:r>
    </w:p>
    <w:p w14:paraId="70FB9044" w14:textId="77777777" w:rsidR="00352018" w:rsidRPr="008B1C02" w:rsidRDefault="00352018" w:rsidP="00352018">
      <w:pPr>
        <w:pStyle w:val="PL"/>
      </w:pPr>
      <w:r w:rsidRPr="008B1C02">
        <w:t xml:space="preserve">          $ref: 'TS29122_CommonData.yaml#/components/responses/404'</w:t>
      </w:r>
    </w:p>
    <w:p w14:paraId="7DDA74B0" w14:textId="77777777" w:rsidR="00352018" w:rsidRPr="008B1C02" w:rsidRDefault="00352018" w:rsidP="00352018">
      <w:pPr>
        <w:pStyle w:val="PL"/>
      </w:pPr>
      <w:r w:rsidRPr="008B1C02">
        <w:t xml:space="preserve">        '411':</w:t>
      </w:r>
    </w:p>
    <w:p w14:paraId="40BB8B09" w14:textId="77777777" w:rsidR="00352018" w:rsidRPr="008B1C02" w:rsidRDefault="00352018" w:rsidP="00352018">
      <w:pPr>
        <w:pStyle w:val="PL"/>
      </w:pPr>
      <w:r w:rsidRPr="008B1C02">
        <w:t xml:space="preserve">          $ref: 'TS29122_CommonData.yaml#/components/responses/411'</w:t>
      </w:r>
    </w:p>
    <w:p w14:paraId="75D19EED" w14:textId="77777777" w:rsidR="00352018" w:rsidRPr="008B1C02" w:rsidRDefault="00352018" w:rsidP="00352018">
      <w:pPr>
        <w:pStyle w:val="PL"/>
      </w:pPr>
      <w:r w:rsidRPr="008B1C02">
        <w:t xml:space="preserve">        '413':</w:t>
      </w:r>
    </w:p>
    <w:p w14:paraId="05CACEF4" w14:textId="77777777" w:rsidR="00352018" w:rsidRPr="008B1C02" w:rsidRDefault="00352018" w:rsidP="00352018">
      <w:pPr>
        <w:pStyle w:val="PL"/>
      </w:pPr>
      <w:r w:rsidRPr="008B1C02">
        <w:t xml:space="preserve">          $ref: 'TS29122_CommonData.yaml#/components/responses/413'</w:t>
      </w:r>
    </w:p>
    <w:p w14:paraId="50722CFF" w14:textId="77777777" w:rsidR="00352018" w:rsidRPr="008B1C02" w:rsidRDefault="00352018" w:rsidP="00352018">
      <w:pPr>
        <w:pStyle w:val="PL"/>
      </w:pPr>
      <w:r w:rsidRPr="008B1C02">
        <w:t xml:space="preserve">        '415':</w:t>
      </w:r>
    </w:p>
    <w:p w14:paraId="473521FB" w14:textId="77777777" w:rsidR="00352018" w:rsidRPr="008B1C02" w:rsidRDefault="00352018" w:rsidP="00352018">
      <w:pPr>
        <w:pStyle w:val="PL"/>
      </w:pPr>
      <w:r w:rsidRPr="008B1C02">
        <w:t xml:space="preserve">          $ref: 'TS29122_CommonData.yaml#/components/responses/415'</w:t>
      </w:r>
    </w:p>
    <w:p w14:paraId="5C6570E0" w14:textId="77777777" w:rsidR="00352018" w:rsidRPr="008B1C02" w:rsidRDefault="00352018" w:rsidP="00352018">
      <w:pPr>
        <w:pStyle w:val="PL"/>
      </w:pPr>
      <w:r w:rsidRPr="008B1C02">
        <w:t xml:space="preserve">        '429':</w:t>
      </w:r>
    </w:p>
    <w:p w14:paraId="3AA82149" w14:textId="77777777" w:rsidR="00352018" w:rsidRPr="008B1C02" w:rsidRDefault="00352018" w:rsidP="00352018">
      <w:pPr>
        <w:pStyle w:val="PL"/>
      </w:pPr>
      <w:r w:rsidRPr="008B1C02">
        <w:t xml:space="preserve">          $ref: 'TS29122_CommonData.yaml#/components/responses/429'</w:t>
      </w:r>
    </w:p>
    <w:p w14:paraId="5F11B42D" w14:textId="77777777" w:rsidR="00352018" w:rsidRPr="008B1C02" w:rsidRDefault="00352018" w:rsidP="00352018">
      <w:pPr>
        <w:pStyle w:val="PL"/>
      </w:pPr>
      <w:r w:rsidRPr="008B1C02">
        <w:t xml:space="preserve">        '500':</w:t>
      </w:r>
    </w:p>
    <w:p w14:paraId="453A0733" w14:textId="77777777" w:rsidR="00352018" w:rsidRPr="008B1C02" w:rsidRDefault="00352018" w:rsidP="00352018">
      <w:pPr>
        <w:pStyle w:val="PL"/>
      </w:pPr>
      <w:r w:rsidRPr="008B1C02">
        <w:t xml:space="preserve">          $ref: 'TS29122_CommonData.yaml#/components/responses/500'</w:t>
      </w:r>
    </w:p>
    <w:p w14:paraId="5E331C19" w14:textId="77777777" w:rsidR="00352018" w:rsidRPr="008B1C02" w:rsidRDefault="00352018" w:rsidP="00352018">
      <w:pPr>
        <w:pStyle w:val="PL"/>
      </w:pPr>
      <w:r w:rsidRPr="008B1C02">
        <w:t xml:space="preserve">        '503':</w:t>
      </w:r>
    </w:p>
    <w:p w14:paraId="69C9CC7D" w14:textId="77777777" w:rsidR="00352018" w:rsidRPr="008B1C02" w:rsidRDefault="00352018" w:rsidP="00352018">
      <w:pPr>
        <w:pStyle w:val="PL"/>
      </w:pPr>
      <w:r w:rsidRPr="008B1C02">
        <w:t xml:space="preserve">          $ref: 'TS29122_CommonData.yaml#/components/responses/503'</w:t>
      </w:r>
    </w:p>
    <w:p w14:paraId="7DB6B657" w14:textId="77777777" w:rsidR="00352018" w:rsidRPr="008B1C02" w:rsidRDefault="00352018" w:rsidP="00352018">
      <w:pPr>
        <w:pStyle w:val="PL"/>
      </w:pPr>
      <w:r w:rsidRPr="008B1C02">
        <w:t xml:space="preserve">        default:</w:t>
      </w:r>
    </w:p>
    <w:p w14:paraId="657E2D20" w14:textId="77777777" w:rsidR="00352018" w:rsidRPr="008B1C02" w:rsidRDefault="00352018" w:rsidP="00352018">
      <w:pPr>
        <w:pStyle w:val="PL"/>
      </w:pPr>
      <w:r w:rsidRPr="008B1C02">
        <w:t xml:space="preserve">          $ref: 'TS29122_CommonData.yaml#/components/responses/default'</w:t>
      </w:r>
    </w:p>
    <w:p w14:paraId="349618D7" w14:textId="77777777" w:rsidR="00352018" w:rsidRPr="008B1C02" w:rsidRDefault="00352018" w:rsidP="00352018">
      <w:pPr>
        <w:pStyle w:val="PL"/>
      </w:pPr>
      <w:r w:rsidRPr="008B1C02">
        <w:t xml:space="preserve">      callbacks:</w:t>
      </w:r>
    </w:p>
    <w:p w14:paraId="7D43BF60" w14:textId="77777777" w:rsidR="00352018" w:rsidRPr="008B1C02" w:rsidRDefault="00352018" w:rsidP="00352018">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B11CCD3" w14:textId="77777777" w:rsidR="00352018" w:rsidRPr="008B1C02" w:rsidRDefault="00352018" w:rsidP="00352018">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64EB735F" w14:textId="77777777" w:rsidR="00352018" w:rsidRPr="008B1C02" w:rsidRDefault="00352018" w:rsidP="00352018">
      <w:pPr>
        <w:pStyle w:val="PL"/>
      </w:pPr>
      <w:r w:rsidRPr="008B1C02">
        <w:rPr>
          <w:lang w:val="fr-FR"/>
        </w:rPr>
        <w:t xml:space="preserve">            </w:t>
      </w:r>
      <w:r w:rsidRPr="008B1C02">
        <w:t>post:</w:t>
      </w:r>
    </w:p>
    <w:p w14:paraId="37B5F09C" w14:textId="77777777" w:rsidR="00352018" w:rsidRPr="008B1C02" w:rsidRDefault="00352018" w:rsidP="00352018">
      <w:pPr>
        <w:pStyle w:val="PL"/>
      </w:pPr>
      <w:r w:rsidRPr="008B1C02">
        <w:t xml:space="preserve">              requestBody:</w:t>
      </w:r>
    </w:p>
    <w:p w14:paraId="59DC5621" w14:textId="77777777" w:rsidR="00352018" w:rsidRPr="008B1C02" w:rsidRDefault="00352018" w:rsidP="00352018">
      <w:pPr>
        <w:pStyle w:val="PL"/>
      </w:pPr>
      <w:r w:rsidRPr="008B1C02">
        <w:lastRenderedPageBreak/>
        <w:t xml:space="preserve">                required: true</w:t>
      </w:r>
    </w:p>
    <w:p w14:paraId="74E1186F" w14:textId="77777777" w:rsidR="00352018" w:rsidRPr="008B1C02" w:rsidRDefault="00352018" w:rsidP="00352018">
      <w:pPr>
        <w:pStyle w:val="PL"/>
      </w:pPr>
      <w:r w:rsidRPr="008B1C02">
        <w:t xml:space="preserve">                content:</w:t>
      </w:r>
    </w:p>
    <w:p w14:paraId="7A736277" w14:textId="77777777" w:rsidR="00352018" w:rsidRPr="008B1C02" w:rsidRDefault="00352018" w:rsidP="00352018">
      <w:pPr>
        <w:pStyle w:val="PL"/>
      </w:pPr>
      <w:r w:rsidRPr="008B1C02">
        <w:t xml:space="preserve">                  application/json:</w:t>
      </w:r>
    </w:p>
    <w:p w14:paraId="37957115" w14:textId="77777777" w:rsidR="00352018" w:rsidRPr="008B1C02" w:rsidRDefault="00352018" w:rsidP="00352018">
      <w:pPr>
        <w:pStyle w:val="PL"/>
      </w:pPr>
      <w:r w:rsidRPr="008B1C02">
        <w:t xml:space="preserve">                    schema:</w:t>
      </w:r>
    </w:p>
    <w:p w14:paraId="7B200439" w14:textId="77777777" w:rsidR="00352018" w:rsidRPr="008B1C02" w:rsidRDefault="00352018" w:rsidP="00352018">
      <w:pPr>
        <w:pStyle w:val="PL"/>
      </w:pPr>
      <w:r w:rsidRPr="008B1C02">
        <w:t xml:space="preserve">                      type: array</w:t>
      </w:r>
    </w:p>
    <w:p w14:paraId="164EF77F" w14:textId="77777777" w:rsidR="00352018" w:rsidRPr="008B1C02" w:rsidRDefault="00352018" w:rsidP="00352018">
      <w:pPr>
        <w:pStyle w:val="PL"/>
      </w:pPr>
      <w:r w:rsidRPr="008B1C02">
        <w:t xml:space="preserve">                      items:</w:t>
      </w:r>
    </w:p>
    <w:p w14:paraId="6E796F1E" w14:textId="77777777" w:rsidR="00352018" w:rsidRPr="008B1C02" w:rsidRDefault="00352018" w:rsidP="00352018">
      <w:pPr>
        <w:pStyle w:val="PL"/>
      </w:pPr>
      <w:r w:rsidRPr="008B1C02">
        <w:t xml:space="preserve">                        $ref: '#/components/schemas/</w:t>
      </w:r>
      <w:r w:rsidRPr="008B1C02">
        <w:rPr>
          <w:lang w:eastAsia="zh-CN"/>
        </w:rPr>
        <w:t>AmInfluEventNotif</w:t>
      </w:r>
      <w:r w:rsidRPr="008B1C02">
        <w:t>'</w:t>
      </w:r>
    </w:p>
    <w:p w14:paraId="43A8C3A4" w14:textId="77777777" w:rsidR="00352018" w:rsidRPr="008B1C02" w:rsidRDefault="00352018" w:rsidP="00352018">
      <w:pPr>
        <w:pStyle w:val="PL"/>
      </w:pPr>
      <w:r w:rsidRPr="008B1C02">
        <w:t xml:space="preserve">                      minItems: 1</w:t>
      </w:r>
    </w:p>
    <w:p w14:paraId="3C663A3A" w14:textId="77777777" w:rsidR="00352018" w:rsidRPr="008B1C02" w:rsidRDefault="00352018" w:rsidP="00352018">
      <w:pPr>
        <w:pStyle w:val="PL"/>
      </w:pPr>
      <w:r w:rsidRPr="008B1C02">
        <w:t xml:space="preserve">              responses:</w:t>
      </w:r>
    </w:p>
    <w:p w14:paraId="38D4A022" w14:textId="77777777" w:rsidR="00352018" w:rsidRPr="008B1C02" w:rsidRDefault="00352018" w:rsidP="00352018">
      <w:pPr>
        <w:pStyle w:val="PL"/>
      </w:pPr>
      <w:r w:rsidRPr="008B1C02">
        <w:t xml:space="preserve">                '204':</w:t>
      </w:r>
    </w:p>
    <w:p w14:paraId="501002C1" w14:textId="77777777" w:rsidR="00352018" w:rsidRPr="008B1C02" w:rsidRDefault="00352018" w:rsidP="00352018">
      <w:pPr>
        <w:pStyle w:val="PL"/>
      </w:pPr>
      <w:r w:rsidRPr="008B1C02">
        <w:t xml:space="preserve">                  description: No Content, Notification was succesfull</w:t>
      </w:r>
    </w:p>
    <w:p w14:paraId="11468E1E" w14:textId="77777777" w:rsidR="00352018" w:rsidRPr="008B1C02" w:rsidRDefault="00352018" w:rsidP="00352018">
      <w:pPr>
        <w:pStyle w:val="PL"/>
      </w:pPr>
      <w:r w:rsidRPr="008B1C02">
        <w:t xml:space="preserve">                '307':</w:t>
      </w:r>
    </w:p>
    <w:p w14:paraId="5AC6CCDE" w14:textId="77777777" w:rsidR="00352018" w:rsidRPr="008B1C02" w:rsidRDefault="00352018" w:rsidP="00352018">
      <w:pPr>
        <w:pStyle w:val="PL"/>
      </w:pPr>
      <w:r w:rsidRPr="008B1C02">
        <w:t xml:space="preserve">                  $ref: 'TS29122_CommonData.yaml#/components/responses/307'</w:t>
      </w:r>
    </w:p>
    <w:p w14:paraId="17AE54CA" w14:textId="77777777" w:rsidR="00352018" w:rsidRPr="008B1C02" w:rsidRDefault="00352018" w:rsidP="00352018">
      <w:pPr>
        <w:pStyle w:val="PL"/>
      </w:pPr>
      <w:r w:rsidRPr="008B1C02">
        <w:t xml:space="preserve">                '308':</w:t>
      </w:r>
    </w:p>
    <w:p w14:paraId="15F791B1" w14:textId="77777777" w:rsidR="00352018" w:rsidRPr="008B1C02" w:rsidRDefault="00352018" w:rsidP="00352018">
      <w:pPr>
        <w:pStyle w:val="PL"/>
      </w:pPr>
      <w:r w:rsidRPr="008B1C02">
        <w:t xml:space="preserve">                  $ref: 'TS29122_CommonData.yaml#/components/responses/308'</w:t>
      </w:r>
    </w:p>
    <w:p w14:paraId="559CF1A4" w14:textId="77777777" w:rsidR="00352018" w:rsidRPr="008B1C02" w:rsidRDefault="00352018" w:rsidP="00352018">
      <w:pPr>
        <w:pStyle w:val="PL"/>
      </w:pPr>
      <w:r w:rsidRPr="008B1C02">
        <w:t xml:space="preserve">                '400':</w:t>
      </w:r>
    </w:p>
    <w:p w14:paraId="00EEFF37" w14:textId="77777777" w:rsidR="00352018" w:rsidRPr="008B1C02" w:rsidRDefault="00352018" w:rsidP="00352018">
      <w:pPr>
        <w:pStyle w:val="PL"/>
      </w:pPr>
      <w:r w:rsidRPr="008B1C02">
        <w:t xml:space="preserve">                  $ref: 'TS29122_CommonData.yaml#/components/responses/400'</w:t>
      </w:r>
    </w:p>
    <w:p w14:paraId="6BC1A444" w14:textId="77777777" w:rsidR="00352018" w:rsidRPr="008B1C02" w:rsidRDefault="00352018" w:rsidP="00352018">
      <w:pPr>
        <w:pStyle w:val="PL"/>
      </w:pPr>
      <w:r w:rsidRPr="008B1C02">
        <w:t xml:space="preserve">                '401':</w:t>
      </w:r>
    </w:p>
    <w:p w14:paraId="7EC7A2E3" w14:textId="77777777" w:rsidR="00352018" w:rsidRPr="008B1C02" w:rsidRDefault="00352018" w:rsidP="00352018">
      <w:pPr>
        <w:pStyle w:val="PL"/>
      </w:pPr>
      <w:r w:rsidRPr="008B1C02">
        <w:t xml:space="preserve">                  $ref: 'TS29122_CommonData.yaml#/components/responses/401'</w:t>
      </w:r>
    </w:p>
    <w:p w14:paraId="4BC0D048" w14:textId="77777777" w:rsidR="00352018" w:rsidRPr="008B1C02" w:rsidRDefault="00352018" w:rsidP="00352018">
      <w:pPr>
        <w:pStyle w:val="PL"/>
      </w:pPr>
      <w:r w:rsidRPr="008B1C02">
        <w:t xml:space="preserve">                '403':</w:t>
      </w:r>
    </w:p>
    <w:p w14:paraId="3F0330B3" w14:textId="77777777" w:rsidR="00352018" w:rsidRPr="008B1C02" w:rsidRDefault="00352018" w:rsidP="00352018">
      <w:pPr>
        <w:pStyle w:val="PL"/>
      </w:pPr>
      <w:r w:rsidRPr="008B1C02">
        <w:t xml:space="preserve">                  $ref: 'TS29122_CommonData.yaml#/components/responses/403'</w:t>
      </w:r>
    </w:p>
    <w:p w14:paraId="787014FF" w14:textId="77777777" w:rsidR="00352018" w:rsidRPr="008B1C02" w:rsidRDefault="00352018" w:rsidP="00352018">
      <w:pPr>
        <w:pStyle w:val="PL"/>
      </w:pPr>
      <w:r w:rsidRPr="008B1C02">
        <w:t xml:space="preserve">                '404':</w:t>
      </w:r>
    </w:p>
    <w:p w14:paraId="7EE26FE5" w14:textId="77777777" w:rsidR="00352018" w:rsidRPr="008B1C02" w:rsidRDefault="00352018" w:rsidP="00352018">
      <w:pPr>
        <w:pStyle w:val="PL"/>
      </w:pPr>
      <w:r w:rsidRPr="008B1C02">
        <w:t xml:space="preserve">                  $ref: 'TS29122_CommonData.yaml#/components/responses/404'</w:t>
      </w:r>
    </w:p>
    <w:p w14:paraId="4FEBAEBC" w14:textId="77777777" w:rsidR="00352018" w:rsidRPr="008B1C02" w:rsidRDefault="00352018" w:rsidP="00352018">
      <w:pPr>
        <w:pStyle w:val="PL"/>
      </w:pPr>
      <w:r w:rsidRPr="008B1C02">
        <w:t xml:space="preserve">                '411':</w:t>
      </w:r>
    </w:p>
    <w:p w14:paraId="1F9B3698" w14:textId="77777777" w:rsidR="00352018" w:rsidRPr="008B1C02" w:rsidRDefault="00352018" w:rsidP="00352018">
      <w:pPr>
        <w:pStyle w:val="PL"/>
      </w:pPr>
      <w:r w:rsidRPr="008B1C02">
        <w:t xml:space="preserve">                  $ref: 'TS29122_CommonData.yaml#/components/responses/411'</w:t>
      </w:r>
    </w:p>
    <w:p w14:paraId="208A25F6" w14:textId="77777777" w:rsidR="00352018" w:rsidRPr="008B1C02" w:rsidRDefault="00352018" w:rsidP="00352018">
      <w:pPr>
        <w:pStyle w:val="PL"/>
      </w:pPr>
      <w:r w:rsidRPr="008B1C02">
        <w:t xml:space="preserve">                '413':</w:t>
      </w:r>
    </w:p>
    <w:p w14:paraId="6EDEFF71" w14:textId="77777777" w:rsidR="00352018" w:rsidRPr="008B1C02" w:rsidRDefault="00352018" w:rsidP="00352018">
      <w:pPr>
        <w:pStyle w:val="PL"/>
      </w:pPr>
      <w:r w:rsidRPr="008B1C02">
        <w:t xml:space="preserve">                  $ref: 'TS29122_CommonData.yaml#/components/responses/413'</w:t>
      </w:r>
    </w:p>
    <w:p w14:paraId="7BFA9147" w14:textId="77777777" w:rsidR="00352018" w:rsidRPr="008B1C02" w:rsidRDefault="00352018" w:rsidP="00352018">
      <w:pPr>
        <w:pStyle w:val="PL"/>
      </w:pPr>
      <w:r w:rsidRPr="008B1C02">
        <w:t xml:space="preserve">                '415':</w:t>
      </w:r>
    </w:p>
    <w:p w14:paraId="56A43B1D" w14:textId="77777777" w:rsidR="00352018" w:rsidRPr="008B1C02" w:rsidRDefault="00352018" w:rsidP="00352018">
      <w:pPr>
        <w:pStyle w:val="PL"/>
      </w:pPr>
      <w:r w:rsidRPr="008B1C02">
        <w:t xml:space="preserve">                  $ref: 'TS29122_CommonData.yaml#/components/responses/415'</w:t>
      </w:r>
    </w:p>
    <w:p w14:paraId="757CBE25" w14:textId="77777777" w:rsidR="00352018" w:rsidRPr="008B1C02" w:rsidRDefault="00352018" w:rsidP="00352018">
      <w:pPr>
        <w:pStyle w:val="PL"/>
      </w:pPr>
      <w:r w:rsidRPr="008B1C02">
        <w:t xml:space="preserve">                '429':</w:t>
      </w:r>
    </w:p>
    <w:p w14:paraId="4D977FE3" w14:textId="77777777" w:rsidR="00352018" w:rsidRPr="008B1C02" w:rsidRDefault="00352018" w:rsidP="00352018">
      <w:pPr>
        <w:pStyle w:val="PL"/>
      </w:pPr>
      <w:r w:rsidRPr="008B1C02">
        <w:t xml:space="preserve">                  $ref: 'TS29122_CommonData.yaml#/components/responses/429'</w:t>
      </w:r>
    </w:p>
    <w:p w14:paraId="4811F76A" w14:textId="77777777" w:rsidR="00352018" w:rsidRPr="008B1C02" w:rsidRDefault="00352018" w:rsidP="00352018">
      <w:pPr>
        <w:pStyle w:val="PL"/>
      </w:pPr>
      <w:r w:rsidRPr="008B1C02">
        <w:t xml:space="preserve">                '500':</w:t>
      </w:r>
    </w:p>
    <w:p w14:paraId="744D7013" w14:textId="77777777" w:rsidR="00352018" w:rsidRPr="008B1C02" w:rsidRDefault="00352018" w:rsidP="00352018">
      <w:pPr>
        <w:pStyle w:val="PL"/>
      </w:pPr>
      <w:r w:rsidRPr="008B1C02">
        <w:t xml:space="preserve">                  $ref: 'TS29122_CommonData.yaml#/components/responses/500'</w:t>
      </w:r>
    </w:p>
    <w:p w14:paraId="59D18F8C" w14:textId="77777777" w:rsidR="00352018" w:rsidRPr="008B1C02" w:rsidRDefault="00352018" w:rsidP="00352018">
      <w:pPr>
        <w:pStyle w:val="PL"/>
      </w:pPr>
      <w:r w:rsidRPr="008B1C02">
        <w:t xml:space="preserve">                '503':</w:t>
      </w:r>
    </w:p>
    <w:p w14:paraId="577CD76F" w14:textId="77777777" w:rsidR="00352018" w:rsidRPr="008B1C02" w:rsidRDefault="00352018" w:rsidP="00352018">
      <w:pPr>
        <w:pStyle w:val="PL"/>
      </w:pPr>
      <w:r w:rsidRPr="008B1C02">
        <w:t xml:space="preserve">                  $ref: 'TS29122_CommonData.yaml#/components/responses/503'</w:t>
      </w:r>
    </w:p>
    <w:p w14:paraId="6B61948A" w14:textId="77777777" w:rsidR="00352018" w:rsidRPr="008B1C02" w:rsidRDefault="00352018" w:rsidP="00352018">
      <w:pPr>
        <w:pStyle w:val="PL"/>
      </w:pPr>
      <w:r w:rsidRPr="008B1C02">
        <w:t xml:space="preserve">                default:</w:t>
      </w:r>
    </w:p>
    <w:p w14:paraId="198C5C75" w14:textId="77777777" w:rsidR="00352018" w:rsidRPr="008B1C02" w:rsidRDefault="00352018" w:rsidP="00352018">
      <w:pPr>
        <w:pStyle w:val="PL"/>
      </w:pPr>
      <w:r w:rsidRPr="008B1C02">
        <w:t xml:space="preserve">                  $ref: 'TS29122_CommonData.yaml#/components/responses/default'</w:t>
      </w:r>
    </w:p>
    <w:p w14:paraId="38C3C4C1" w14:textId="77777777" w:rsidR="00352018" w:rsidRPr="008B1C02" w:rsidRDefault="00352018" w:rsidP="00352018">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495FE832" w14:textId="77777777" w:rsidR="00352018" w:rsidRPr="008B1C02" w:rsidRDefault="00352018" w:rsidP="00352018">
      <w:pPr>
        <w:pStyle w:val="PL"/>
      </w:pPr>
      <w:r w:rsidRPr="008B1C02">
        <w:t xml:space="preserve">    parameters:</w:t>
      </w:r>
    </w:p>
    <w:p w14:paraId="7F5B95F6" w14:textId="77777777" w:rsidR="00352018" w:rsidRPr="008B1C02" w:rsidRDefault="00352018" w:rsidP="00352018">
      <w:pPr>
        <w:pStyle w:val="PL"/>
      </w:pPr>
      <w:r w:rsidRPr="008B1C02">
        <w:t xml:space="preserve">      - name: afId</w:t>
      </w:r>
    </w:p>
    <w:p w14:paraId="7794E95D" w14:textId="77777777" w:rsidR="00352018" w:rsidRPr="008B1C02" w:rsidRDefault="00352018" w:rsidP="00352018">
      <w:pPr>
        <w:pStyle w:val="PL"/>
      </w:pPr>
      <w:r w:rsidRPr="008B1C02">
        <w:t xml:space="preserve">        in: path</w:t>
      </w:r>
    </w:p>
    <w:p w14:paraId="26C97D50" w14:textId="77777777" w:rsidR="00352018" w:rsidRPr="008B1C02" w:rsidRDefault="00352018" w:rsidP="00352018">
      <w:pPr>
        <w:pStyle w:val="PL"/>
      </w:pPr>
      <w:r w:rsidRPr="008B1C02">
        <w:t xml:space="preserve">        description: Identifier of the AF.</w:t>
      </w:r>
    </w:p>
    <w:p w14:paraId="1AD92887" w14:textId="77777777" w:rsidR="00352018" w:rsidRPr="008B1C02" w:rsidRDefault="00352018" w:rsidP="00352018">
      <w:pPr>
        <w:pStyle w:val="PL"/>
      </w:pPr>
      <w:r w:rsidRPr="008B1C02">
        <w:t xml:space="preserve">        required: true</w:t>
      </w:r>
    </w:p>
    <w:p w14:paraId="17F47AF1" w14:textId="77777777" w:rsidR="00352018" w:rsidRPr="008B1C02" w:rsidRDefault="00352018" w:rsidP="00352018">
      <w:pPr>
        <w:pStyle w:val="PL"/>
      </w:pPr>
      <w:r w:rsidRPr="008B1C02">
        <w:t xml:space="preserve">        schema:</w:t>
      </w:r>
    </w:p>
    <w:p w14:paraId="191D365C" w14:textId="77777777" w:rsidR="00352018" w:rsidRPr="008B1C02" w:rsidRDefault="00352018" w:rsidP="00352018">
      <w:pPr>
        <w:pStyle w:val="PL"/>
      </w:pPr>
      <w:r w:rsidRPr="008B1C02">
        <w:t xml:space="preserve">          type: string</w:t>
      </w:r>
    </w:p>
    <w:p w14:paraId="10BB33DA" w14:textId="77777777" w:rsidR="00352018" w:rsidRPr="008B1C02" w:rsidRDefault="00352018" w:rsidP="00352018">
      <w:pPr>
        <w:pStyle w:val="PL"/>
      </w:pPr>
      <w:r w:rsidRPr="008B1C02">
        <w:t xml:space="preserve">      - name: subscriptionId</w:t>
      </w:r>
    </w:p>
    <w:p w14:paraId="78C0F028" w14:textId="77777777" w:rsidR="00352018" w:rsidRPr="008B1C02" w:rsidRDefault="00352018" w:rsidP="00352018">
      <w:pPr>
        <w:pStyle w:val="PL"/>
      </w:pPr>
      <w:r w:rsidRPr="008B1C02">
        <w:t xml:space="preserve">        in: path</w:t>
      </w:r>
    </w:p>
    <w:p w14:paraId="1CCA370E" w14:textId="77777777" w:rsidR="00352018" w:rsidRPr="008B1C02" w:rsidRDefault="00352018" w:rsidP="00352018">
      <w:pPr>
        <w:pStyle w:val="PL"/>
      </w:pPr>
      <w:r w:rsidRPr="008B1C02">
        <w:t xml:space="preserve">        description: Identifier of the subscription resource.</w:t>
      </w:r>
    </w:p>
    <w:p w14:paraId="14AEC5C4" w14:textId="77777777" w:rsidR="00352018" w:rsidRPr="008B1C02" w:rsidRDefault="00352018" w:rsidP="00352018">
      <w:pPr>
        <w:pStyle w:val="PL"/>
      </w:pPr>
      <w:r w:rsidRPr="008B1C02">
        <w:t xml:space="preserve">        required: true</w:t>
      </w:r>
    </w:p>
    <w:p w14:paraId="0FE5B417" w14:textId="77777777" w:rsidR="00352018" w:rsidRPr="008B1C02" w:rsidRDefault="00352018" w:rsidP="00352018">
      <w:pPr>
        <w:pStyle w:val="PL"/>
      </w:pPr>
      <w:r w:rsidRPr="008B1C02">
        <w:t xml:space="preserve">        schema:</w:t>
      </w:r>
    </w:p>
    <w:p w14:paraId="7A3A9F8F" w14:textId="77777777" w:rsidR="00352018" w:rsidRPr="008B1C02" w:rsidRDefault="00352018" w:rsidP="00352018">
      <w:pPr>
        <w:pStyle w:val="PL"/>
      </w:pPr>
      <w:r w:rsidRPr="008B1C02">
        <w:t xml:space="preserve">          type: string</w:t>
      </w:r>
    </w:p>
    <w:p w14:paraId="36081C8C" w14:textId="77777777" w:rsidR="00352018" w:rsidRPr="008B1C02" w:rsidRDefault="00352018" w:rsidP="00352018">
      <w:pPr>
        <w:pStyle w:val="PL"/>
      </w:pPr>
      <w:r w:rsidRPr="008B1C02">
        <w:t xml:space="preserve">    get:</w:t>
      </w:r>
    </w:p>
    <w:p w14:paraId="703BFA67" w14:textId="77777777" w:rsidR="00352018" w:rsidRPr="008B1C02" w:rsidRDefault="00352018" w:rsidP="00352018">
      <w:pPr>
        <w:pStyle w:val="PL"/>
        <w:rPr>
          <w:lang w:eastAsia="zh-CN"/>
        </w:rPr>
      </w:pPr>
      <w:r w:rsidRPr="008B1C02">
        <w:t xml:space="preserve">      summary: Read an active subscription identified by the subscriptionId</w:t>
      </w:r>
      <w:r w:rsidRPr="008B1C02">
        <w:rPr>
          <w:rFonts w:hint="eastAsia"/>
          <w:lang w:eastAsia="zh-CN"/>
        </w:rPr>
        <w:t>.</w:t>
      </w:r>
    </w:p>
    <w:p w14:paraId="48022F90" w14:textId="77777777" w:rsidR="00352018" w:rsidRPr="008B1C02" w:rsidRDefault="00352018" w:rsidP="00352018">
      <w:pPr>
        <w:pStyle w:val="PL"/>
      </w:pPr>
      <w:r w:rsidRPr="008B1C02">
        <w:t xml:space="preserve">      tags:</w:t>
      </w:r>
    </w:p>
    <w:p w14:paraId="16E781C1" w14:textId="77777777" w:rsidR="00352018" w:rsidRPr="008B1C02" w:rsidRDefault="00352018" w:rsidP="00352018">
      <w:pPr>
        <w:pStyle w:val="PL"/>
      </w:pPr>
      <w:r w:rsidRPr="008B1C02">
        <w:t xml:space="preserve">        - </w:t>
      </w:r>
      <w:r w:rsidRPr="008B1C02">
        <w:rPr>
          <w:rFonts w:eastAsia="Times New Roman"/>
        </w:rPr>
        <w:t>Individual AM Influence Subscription</w:t>
      </w:r>
    </w:p>
    <w:p w14:paraId="4A6985CE" w14:textId="77777777" w:rsidR="00352018" w:rsidRPr="008B1C02" w:rsidRDefault="00352018" w:rsidP="00352018">
      <w:pPr>
        <w:pStyle w:val="PL"/>
      </w:pPr>
      <w:r w:rsidRPr="008B1C02">
        <w:t xml:space="preserve">      responses:</w:t>
      </w:r>
    </w:p>
    <w:p w14:paraId="4D3F0E9F" w14:textId="77777777" w:rsidR="00352018" w:rsidRPr="008B1C02" w:rsidRDefault="00352018" w:rsidP="00352018">
      <w:pPr>
        <w:pStyle w:val="PL"/>
      </w:pPr>
      <w:r w:rsidRPr="008B1C02">
        <w:t xml:space="preserve">        '200':</w:t>
      </w:r>
    </w:p>
    <w:p w14:paraId="0720BAFD" w14:textId="77777777" w:rsidR="00352018" w:rsidRPr="008B1C02" w:rsidRDefault="00352018" w:rsidP="00352018">
      <w:pPr>
        <w:pStyle w:val="PL"/>
      </w:pPr>
      <w:r w:rsidRPr="008B1C02">
        <w:t xml:space="preserve">          description: OK (Successful get the active subscription)</w:t>
      </w:r>
    </w:p>
    <w:p w14:paraId="0DB22B7E" w14:textId="77777777" w:rsidR="00352018" w:rsidRPr="008B1C02" w:rsidRDefault="00352018" w:rsidP="00352018">
      <w:pPr>
        <w:pStyle w:val="PL"/>
      </w:pPr>
      <w:r w:rsidRPr="008B1C02">
        <w:t xml:space="preserve">          content:</w:t>
      </w:r>
    </w:p>
    <w:p w14:paraId="073B415E" w14:textId="77777777" w:rsidR="00352018" w:rsidRPr="008B1C02" w:rsidRDefault="00352018" w:rsidP="00352018">
      <w:pPr>
        <w:pStyle w:val="PL"/>
      </w:pPr>
      <w:r w:rsidRPr="008B1C02">
        <w:t xml:space="preserve">            application/json:</w:t>
      </w:r>
    </w:p>
    <w:p w14:paraId="0747564B" w14:textId="77777777" w:rsidR="00352018" w:rsidRPr="008B1C02" w:rsidRDefault="00352018" w:rsidP="00352018">
      <w:pPr>
        <w:pStyle w:val="PL"/>
      </w:pPr>
      <w:r w:rsidRPr="008B1C02">
        <w:t xml:space="preserve">              schema:</w:t>
      </w:r>
    </w:p>
    <w:p w14:paraId="56C635FD" w14:textId="77777777" w:rsidR="00352018" w:rsidRPr="008B1C02" w:rsidRDefault="00352018" w:rsidP="00352018">
      <w:pPr>
        <w:pStyle w:val="PL"/>
      </w:pPr>
      <w:r w:rsidRPr="008B1C02">
        <w:t xml:space="preserve">                $ref: '#/components/schemas/AmInfluSub'</w:t>
      </w:r>
    </w:p>
    <w:p w14:paraId="0D121456" w14:textId="77777777" w:rsidR="00352018" w:rsidRPr="008B1C02" w:rsidRDefault="00352018" w:rsidP="00352018">
      <w:pPr>
        <w:pStyle w:val="PL"/>
      </w:pPr>
      <w:r w:rsidRPr="008B1C02">
        <w:t xml:space="preserve">        '307':</w:t>
      </w:r>
    </w:p>
    <w:p w14:paraId="09A2F087" w14:textId="77777777" w:rsidR="00352018" w:rsidRPr="008B1C02" w:rsidRDefault="00352018" w:rsidP="00352018">
      <w:pPr>
        <w:pStyle w:val="PL"/>
      </w:pPr>
      <w:r w:rsidRPr="008B1C02">
        <w:t xml:space="preserve">          $ref: 'TS29122_CommonData.yaml#/components/responses/307'</w:t>
      </w:r>
    </w:p>
    <w:p w14:paraId="4AF210E2" w14:textId="77777777" w:rsidR="00352018" w:rsidRPr="008B1C02" w:rsidRDefault="00352018" w:rsidP="00352018">
      <w:pPr>
        <w:pStyle w:val="PL"/>
      </w:pPr>
      <w:r w:rsidRPr="008B1C02">
        <w:t xml:space="preserve">        '308':</w:t>
      </w:r>
    </w:p>
    <w:p w14:paraId="437E7D87" w14:textId="77777777" w:rsidR="00352018" w:rsidRPr="008B1C02" w:rsidRDefault="00352018" w:rsidP="00352018">
      <w:pPr>
        <w:pStyle w:val="PL"/>
      </w:pPr>
      <w:r w:rsidRPr="008B1C02">
        <w:t xml:space="preserve">          $ref: 'TS29122_CommonData.yaml#/components/responses/308'</w:t>
      </w:r>
    </w:p>
    <w:p w14:paraId="66A26C32" w14:textId="77777777" w:rsidR="00352018" w:rsidRPr="008B1C02" w:rsidRDefault="00352018" w:rsidP="00352018">
      <w:pPr>
        <w:pStyle w:val="PL"/>
      </w:pPr>
      <w:r w:rsidRPr="008B1C02">
        <w:t xml:space="preserve">        '400':</w:t>
      </w:r>
    </w:p>
    <w:p w14:paraId="001DB74C" w14:textId="77777777" w:rsidR="00352018" w:rsidRPr="008B1C02" w:rsidRDefault="00352018" w:rsidP="00352018">
      <w:pPr>
        <w:pStyle w:val="PL"/>
      </w:pPr>
      <w:r w:rsidRPr="008B1C02">
        <w:t xml:space="preserve">          $ref: 'TS29122_CommonData.yaml#/components/responses/400'</w:t>
      </w:r>
    </w:p>
    <w:p w14:paraId="0F0D9F20" w14:textId="77777777" w:rsidR="00352018" w:rsidRPr="008B1C02" w:rsidRDefault="00352018" w:rsidP="00352018">
      <w:pPr>
        <w:pStyle w:val="PL"/>
      </w:pPr>
      <w:r w:rsidRPr="008B1C02">
        <w:t xml:space="preserve">        '401':</w:t>
      </w:r>
    </w:p>
    <w:p w14:paraId="189E512A" w14:textId="77777777" w:rsidR="00352018" w:rsidRPr="008B1C02" w:rsidRDefault="00352018" w:rsidP="00352018">
      <w:pPr>
        <w:pStyle w:val="PL"/>
      </w:pPr>
      <w:r w:rsidRPr="008B1C02">
        <w:t xml:space="preserve">          $ref: 'TS29122_CommonData.yaml#/components/responses/401'</w:t>
      </w:r>
    </w:p>
    <w:p w14:paraId="0C9C857E" w14:textId="77777777" w:rsidR="00352018" w:rsidRPr="008B1C02" w:rsidRDefault="00352018" w:rsidP="00352018">
      <w:pPr>
        <w:pStyle w:val="PL"/>
      </w:pPr>
      <w:r w:rsidRPr="008B1C02">
        <w:t xml:space="preserve">        '403':</w:t>
      </w:r>
    </w:p>
    <w:p w14:paraId="6BB9F883" w14:textId="77777777" w:rsidR="00352018" w:rsidRPr="008B1C02" w:rsidRDefault="00352018" w:rsidP="00352018">
      <w:pPr>
        <w:pStyle w:val="PL"/>
      </w:pPr>
      <w:r w:rsidRPr="008B1C02">
        <w:t xml:space="preserve">          $ref: 'TS29122_CommonData.yaml#/components/responses/403'</w:t>
      </w:r>
    </w:p>
    <w:p w14:paraId="587F9F66" w14:textId="77777777" w:rsidR="00352018" w:rsidRPr="008B1C02" w:rsidRDefault="00352018" w:rsidP="00352018">
      <w:pPr>
        <w:pStyle w:val="PL"/>
      </w:pPr>
      <w:r w:rsidRPr="008B1C02">
        <w:t xml:space="preserve">        '404':</w:t>
      </w:r>
    </w:p>
    <w:p w14:paraId="3312E7FE" w14:textId="77777777" w:rsidR="00352018" w:rsidRPr="008B1C02" w:rsidRDefault="00352018" w:rsidP="00352018">
      <w:pPr>
        <w:pStyle w:val="PL"/>
      </w:pPr>
      <w:r w:rsidRPr="008B1C02">
        <w:t xml:space="preserve">          $ref: 'TS29122_CommonData.yaml#/components/responses/404'</w:t>
      </w:r>
    </w:p>
    <w:p w14:paraId="775AD03D" w14:textId="77777777" w:rsidR="00352018" w:rsidRPr="008B1C02" w:rsidRDefault="00352018" w:rsidP="00352018">
      <w:pPr>
        <w:pStyle w:val="PL"/>
      </w:pPr>
      <w:r w:rsidRPr="008B1C02">
        <w:t xml:space="preserve">        '406':</w:t>
      </w:r>
    </w:p>
    <w:p w14:paraId="71F3B39C" w14:textId="77777777" w:rsidR="00352018" w:rsidRPr="008B1C02" w:rsidRDefault="00352018" w:rsidP="00352018">
      <w:pPr>
        <w:pStyle w:val="PL"/>
      </w:pPr>
      <w:r w:rsidRPr="008B1C02">
        <w:t xml:space="preserve">          $ref: 'TS29122_CommonData.yaml#/components/responses/406'</w:t>
      </w:r>
    </w:p>
    <w:p w14:paraId="2D3E66D4" w14:textId="77777777" w:rsidR="00352018" w:rsidRPr="008B1C02" w:rsidRDefault="00352018" w:rsidP="00352018">
      <w:pPr>
        <w:pStyle w:val="PL"/>
      </w:pPr>
      <w:r w:rsidRPr="008B1C02">
        <w:t xml:space="preserve">        '429':</w:t>
      </w:r>
    </w:p>
    <w:p w14:paraId="4DFB8FEF" w14:textId="77777777" w:rsidR="00352018" w:rsidRPr="008B1C02" w:rsidRDefault="00352018" w:rsidP="00352018">
      <w:pPr>
        <w:pStyle w:val="PL"/>
      </w:pPr>
      <w:r w:rsidRPr="008B1C02">
        <w:t xml:space="preserve">          $ref: 'TS29122_CommonData.yaml#/components/responses/429'</w:t>
      </w:r>
    </w:p>
    <w:p w14:paraId="46CD9126" w14:textId="77777777" w:rsidR="00352018" w:rsidRPr="008B1C02" w:rsidRDefault="00352018" w:rsidP="00352018">
      <w:pPr>
        <w:pStyle w:val="PL"/>
      </w:pPr>
      <w:r w:rsidRPr="008B1C02">
        <w:lastRenderedPageBreak/>
        <w:t xml:space="preserve">        '500':</w:t>
      </w:r>
    </w:p>
    <w:p w14:paraId="57464A07" w14:textId="77777777" w:rsidR="00352018" w:rsidRPr="008B1C02" w:rsidRDefault="00352018" w:rsidP="00352018">
      <w:pPr>
        <w:pStyle w:val="PL"/>
      </w:pPr>
      <w:r w:rsidRPr="008B1C02">
        <w:t xml:space="preserve">          $ref: 'TS29122_CommonData.yaml#/components/responses/500'</w:t>
      </w:r>
    </w:p>
    <w:p w14:paraId="3E92C59C" w14:textId="77777777" w:rsidR="00352018" w:rsidRPr="008B1C02" w:rsidRDefault="00352018" w:rsidP="00352018">
      <w:pPr>
        <w:pStyle w:val="PL"/>
      </w:pPr>
      <w:r w:rsidRPr="008B1C02">
        <w:t xml:space="preserve">        '503':</w:t>
      </w:r>
    </w:p>
    <w:p w14:paraId="1FB3CE10" w14:textId="77777777" w:rsidR="00352018" w:rsidRPr="008B1C02" w:rsidRDefault="00352018" w:rsidP="00352018">
      <w:pPr>
        <w:pStyle w:val="PL"/>
      </w:pPr>
      <w:r w:rsidRPr="008B1C02">
        <w:t xml:space="preserve">          $ref: 'TS29122_CommonData.yaml#/components/responses/503'</w:t>
      </w:r>
    </w:p>
    <w:p w14:paraId="4FF4EDDD" w14:textId="77777777" w:rsidR="00352018" w:rsidRPr="008B1C02" w:rsidRDefault="00352018" w:rsidP="00352018">
      <w:pPr>
        <w:pStyle w:val="PL"/>
      </w:pPr>
      <w:r w:rsidRPr="008B1C02">
        <w:t xml:space="preserve">        default:</w:t>
      </w:r>
    </w:p>
    <w:p w14:paraId="02561E04" w14:textId="77777777" w:rsidR="00352018" w:rsidRPr="008B1C02" w:rsidRDefault="00352018" w:rsidP="00352018">
      <w:pPr>
        <w:pStyle w:val="PL"/>
      </w:pPr>
      <w:r w:rsidRPr="008B1C02">
        <w:t xml:space="preserve">          $ref: 'TS29122_CommonData.yaml#/components/responses/default'</w:t>
      </w:r>
    </w:p>
    <w:p w14:paraId="3CCA340E" w14:textId="77777777" w:rsidR="00352018" w:rsidRPr="008B1C02" w:rsidRDefault="00352018" w:rsidP="00352018">
      <w:pPr>
        <w:pStyle w:val="PL"/>
      </w:pPr>
      <w:r w:rsidRPr="008B1C02">
        <w:t xml:space="preserve">    put:</w:t>
      </w:r>
    </w:p>
    <w:p w14:paraId="343BC432" w14:textId="77777777" w:rsidR="00352018" w:rsidRPr="008B1C02" w:rsidRDefault="00352018" w:rsidP="00352018">
      <w:pPr>
        <w:pStyle w:val="PL"/>
      </w:pPr>
      <w:r w:rsidRPr="008B1C02">
        <w:t xml:space="preserve">      summary: Update/Replace an existing subscription resource.</w:t>
      </w:r>
    </w:p>
    <w:p w14:paraId="73E28B1A" w14:textId="77777777" w:rsidR="00352018" w:rsidRPr="008B1C02" w:rsidRDefault="00352018" w:rsidP="00352018">
      <w:pPr>
        <w:pStyle w:val="PL"/>
      </w:pPr>
      <w:r w:rsidRPr="008B1C02">
        <w:t xml:space="preserve">      tags:</w:t>
      </w:r>
    </w:p>
    <w:p w14:paraId="54FF5596" w14:textId="77777777" w:rsidR="00352018" w:rsidRPr="008B1C02" w:rsidRDefault="00352018" w:rsidP="00352018">
      <w:pPr>
        <w:pStyle w:val="PL"/>
      </w:pPr>
      <w:r w:rsidRPr="008B1C02">
        <w:t xml:space="preserve">        - </w:t>
      </w:r>
      <w:r w:rsidRPr="008B1C02">
        <w:rPr>
          <w:rFonts w:eastAsia="Times New Roman"/>
        </w:rPr>
        <w:t>Individual AM Influence Subscription</w:t>
      </w:r>
    </w:p>
    <w:p w14:paraId="6283401E" w14:textId="77777777" w:rsidR="00352018" w:rsidRPr="008B1C02" w:rsidRDefault="00352018" w:rsidP="00352018">
      <w:pPr>
        <w:pStyle w:val="PL"/>
      </w:pPr>
      <w:r w:rsidRPr="008B1C02">
        <w:t xml:space="preserve">      requestBody:</w:t>
      </w:r>
    </w:p>
    <w:p w14:paraId="603FBCED" w14:textId="77777777" w:rsidR="00352018" w:rsidRPr="008B1C02" w:rsidRDefault="00352018" w:rsidP="00352018">
      <w:pPr>
        <w:pStyle w:val="PL"/>
      </w:pPr>
      <w:r w:rsidRPr="008B1C02">
        <w:t xml:space="preserve">        description: Parameters to update/replace the existing subscription.</w:t>
      </w:r>
    </w:p>
    <w:p w14:paraId="083FBDDF" w14:textId="77777777" w:rsidR="00352018" w:rsidRPr="008B1C02" w:rsidRDefault="00352018" w:rsidP="00352018">
      <w:pPr>
        <w:pStyle w:val="PL"/>
      </w:pPr>
      <w:r w:rsidRPr="008B1C02">
        <w:t xml:space="preserve">        required: true</w:t>
      </w:r>
    </w:p>
    <w:p w14:paraId="1063CB76" w14:textId="77777777" w:rsidR="00352018" w:rsidRPr="008B1C02" w:rsidRDefault="00352018" w:rsidP="00352018">
      <w:pPr>
        <w:pStyle w:val="PL"/>
      </w:pPr>
      <w:r w:rsidRPr="008B1C02">
        <w:t xml:space="preserve">        content:</w:t>
      </w:r>
    </w:p>
    <w:p w14:paraId="5F81313A" w14:textId="77777777" w:rsidR="00352018" w:rsidRPr="008B1C02" w:rsidRDefault="00352018" w:rsidP="00352018">
      <w:pPr>
        <w:pStyle w:val="PL"/>
      </w:pPr>
      <w:r w:rsidRPr="008B1C02">
        <w:t xml:space="preserve">          application/json:</w:t>
      </w:r>
    </w:p>
    <w:p w14:paraId="7A4A6338" w14:textId="77777777" w:rsidR="00352018" w:rsidRPr="008B1C02" w:rsidRDefault="00352018" w:rsidP="00352018">
      <w:pPr>
        <w:pStyle w:val="PL"/>
      </w:pPr>
      <w:r w:rsidRPr="008B1C02">
        <w:t xml:space="preserve">            schema:</w:t>
      </w:r>
    </w:p>
    <w:p w14:paraId="12CD63CB" w14:textId="77777777" w:rsidR="00352018" w:rsidRPr="008B1C02" w:rsidRDefault="00352018" w:rsidP="00352018">
      <w:pPr>
        <w:pStyle w:val="PL"/>
      </w:pPr>
      <w:r w:rsidRPr="008B1C02">
        <w:t xml:space="preserve">              $ref: '#/components/schemas/AmInfluSub'</w:t>
      </w:r>
    </w:p>
    <w:p w14:paraId="6C7A0D61" w14:textId="77777777" w:rsidR="00352018" w:rsidRPr="008B1C02" w:rsidRDefault="00352018" w:rsidP="00352018">
      <w:pPr>
        <w:pStyle w:val="PL"/>
      </w:pPr>
      <w:r w:rsidRPr="008B1C02">
        <w:t xml:space="preserve">      responses:</w:t>
      </w:r>
    </w:p>
    <w:p w14:paraId="216029A4" w14:textId="77777777" w:rsidR="00352018" w:rsidRPr="008B1C02" w:rsidRDefault="00352018" w:rsidP="00352018">
      <w:pPr>
        <w:pStyle w:val="PL"/>
      </w:pPr>
      <w:r w:rsidRPr="008B1C02">
        <w:t xml:space="preserve">        '200':</w:t>
      </w:r>
    </w:p>
    <w:p w14:paraId="012A4589" w14:textId="77777777" w:rsidR="00352018" w:rsidRPr="008B1C02" w:rsidRDefault="00352018" w:rsidP="00352018">
      <w:pPr>
        <w:pStyle w:val="PL"/>
      </w:pPr>
      <w:r w:rsidRPr="008B1C02">
        <w:t xml:space="preserve">          description: OK (Successful update of the subscription)</w:t>
      </w:r>
    </w:p>
    <w:p w14:paraId="4DBA3AC9" w14:textId="77777777" w:rsidR="00352018" w:rsidRPr="008B1C02" w:rsidRDefault="00352018" w:rsidP="00352018">
      <w:pPr>
        <w:pStyle w:val="PL"/>
      </w:pPr>
      <w:r w:rsidRPr="008B1C02">
        <w:t xml:space="preserve">          content:</w:t>
      </w:r>
    </w:p>
    <w:p w14:paraId="7C6E1CB0" w14:textId="77777777" w:rsidR="00352018" w:rsidRPr="008B1C02" w:rsidRDefault="00352018" w:rsidP="00352018">
      <w:pPr>
        <w:pStyle w:val="PL"/>
      </w:pPr>
      <w:r w:rsidRPr="008B1C02">
        <w:t xml:space="preserve">            application/json:</w:t>
      </w:r>
    </w:p>
    <w:p w14:paraId="274F9848" w14:textId="77777777" w:rsidR="00352018" w:rsidRPr="008B1C02" w:rsidRDefault="00352018" w:rsidP="00352018">
      <w:pPr>
        <w:pStyle w:val="PL"/>
      </w:pPr>
      <w:r w:rsidRPr="008B1C02">
        <w:t xml:space="preserve">              schema:</w:t>
      </w:r>
    </w:p>
    <w:p w14:paraId="3391BDE0" w14:textId="77777777" w:rsidR="00352018" w:rsidRPr="008B1C02" w:rsidRDefault="00352018" w:rsidP="00352018">
      <w:pPr>
        <w:pStyle w:val="PL"/>
      </w:pPr>
      <w:r w:rsidRPr="008B1C02">
        <w:t xml:space="preserve">                $ref: '#/components/schemas/AmInfluSub'</w:t>
      </w:r>
    </w:p>
    <w:p w14:paraId="792E0B4B" w14:textId="77777777" w:rsidR="00352018" w:rsidRPr="008B1C02" w:rsidRDefault="00352018" w:rsidP="00352018">
      <w:pPr>
        <w:pStyle w:val="PL"/>
      </w:pPr>
      <w:r w:rsidRPr="008B1C02">
        <w:t xml:space="preserve">        '204':</w:t>
      </w:r>
    </w:p>
    <w:p w14:paraId="7674430A" w14:textId="77777777" w:rsidR="00352018" w:rsidRPr="008B1C02" w:rsidRDefault="00352018" w:rsidP="00352018">
      <w:pPr>
        <w:pStyle w:val="PL"/>
      </w:pPr>
      <w:r w:rsidRPr="008B1C02">
        <w:t xml:space="preserve">          description: No Content</w:t>
      </w:r>
    </w:p>
    <w:p w14:paraId="653CCE24" w14:textId="77777777" w:rsidR="00352018" w:rsidRPr="008B1C02" w:rsidRDefault="00352018" w:rsidP="00352018">
      <w:pPr>
        <w:pStyle w:val="PL"/>
      </w:pPr>
      <w:r w:rsidRPr="008B1C02">
        <w:t xml:space="preserve">        '307':</w:t>
      </w:r>
    </w:p>
    <w:p w14:paraId="68BD307D" w14:textId="77777777" w:rsidR="00352018" w:rsidRPr="008B1C02" w:rsidRDefault="00352018" w:rsidP="00352018">
      <w:pPr>
        <w:pStyle w:val="PL"/>
      </w:pPr>
      <w:r w:rsidRPr="008B1C02">
        <w:t xml:space="preserve">          $ref: 'TS29122_CommonData.yaml#/components/responses/307'</w:t>
      </w:r>
    </w:p>
    <w:p w14:paraId="3CFA1D74" w14:textId="77777777" w:rsidR="00352018" w:rsidRPr="008B1C02" w:rsidRDefault="00352018" w:rsidP="00352018">
      <w:pPr>
        <w:pStyle w:val="PL"/>
      </w:pPr>
      <w:r w:rsidRPr="008B1C02">
        <w:t xml:space="preserve">        '308':</w:t>
      </w:r>
    </w:p>
    <w:p w14:paraId="6248B026" w14:textId="77777777" w:rsidR="00352018" w:rsidRPr="008B1C02" w:rsidRDefault="00352018" w:rsidP="00352018">
      <w:pPr>
        <w:pStyle w:val="PL"/>
      </w:pPr>
      <w:r w:rsidRPr="008B1C02">
        <w:t xml:space="preserve">          $ref: 'TS29122_CommonData.yaml#/components/responses/308'</w:t>
      </w:r>
    </w:p>
    <w:p w14:paraId="199A86D0" w14:textId="77777777" w:rsidR="00352018" w:rsidRPr="008B1C02" w:rsidRDefault="00352018" w:rsidP="00352018">
      <w:pPr>
        <w:pStyle w:val="PL"/>
      </w:pPr>
      <w:r w:rsidRPr="008B1C02">
        <w:t xml:space="preserve">        '400':</w:t>
      </w:r>
    </w:p>
    <w:p w14:paraId="58328758" w14:textId="77777777" w:rsidR="00352018" w:rsidRPr="008B1C02" w:rsidRDefault="00352018" w:rsidP="00352018">
      <w:pPr>
        <w:pStyle w:val="PL"/>
      </w:pPr>
      <w:r w:rsidRPr="008B1C02">
        <w:t xml:space="preserve">          $ref: 'TS29122_CommonData.yaml#/components/responses/400'</w:t>
      </w:r>
    </w:p>
    <w:p w14:paraId="257F1423" w14:textId="77777777" w:rsidR="00352018" w:rsidRPr="008B1C02" w:rsidRDefault="00352018" w:rsidP="00352018">
      <w:pPr>
        <w:pStyle w:val="PL"/>
      </w:pPr>
      <w:r w:rsidRPr="008B1C02">
        <w:t xml:space="preserve">        '401':</w:t>
      </w:r>
    </w:p>
    <w:p w14:paraId="17343C0A" w14:textId="77777777" w:rsidR="00352018" w:rsidRPr="008B1C02" w:rsidRDefault="00352018" w:rsidP="00352018">
      <w:pPr>
        <w:pStyle w:val="PL"/>
      </w:pPr>
      <w:r w:rsidRPr="008B1C02">
        <w:t xml:space="preserve">          $ref: 'TS29122_CommonData.yaml#/components/responses/401'</w:t>
      </w:r>
    </w:p>
    <w:p w14:paraId="49EFFD63" w14:textId="77777777" w:rsidR="00352018" w:rsidRPr="008B1C02" w:rsidRDefault="00352018" w:rsidP="00352018">
      <w:pPr>
        <w:pStyle w:val="PL"/>
      </w:pPr>
      <w:r w:rsidRPr="008B1C02">
        <w:t xml:space="preserve">        '403':</w:t>
      </w:r>
    </w:p>
    <w:p w14:paraId="16D889D2" w14:textId="77777777" w:rsidR="00352018" w:rsidRPr="008B1C02" w:rsidRDefault="00352018" w:rsidP="00352018">
      <w:pPr>
        <w:pStyle w:val="PL"/>
      </w:pPr>
      <w:r w:rsidRPr="008B1C02">
        <w:t xml:space="preserve">          $ref: 'TS29122_CommonData.yaml#/components/responses/403'</w:t>
      </w:r>
    </w:p>
    <w:p w14:paraId="0C2C0260" w14:textId="77777777" w:rsidR="00352018" w:rsidRPr="008B1C02" w:rsidRDefault="00352018" w:rsidP="00352018">
      <w:pPr>
        <w:pStyle w:val="PL"/>
      </w:pPr>
      <w:r w:rsidRPr="008B1C02">
        <w:t xml:space="preserve">        '404':</w:t>
      </w:r>
    </w:p>
    <w:p w14:paraId="0F63E27D" w14:textId="77777777" w:rsidR="00352018" w:rsidRPr="008B1C02" w:rsidRDefault="00352018" w:rsidP="00352018">
      <w:pPr>
        <w:pStyle w:val="PL"/>
      </w:pPr>
      <w:r w:rsidRPr="008B1C02">
        <w:t xml:space="preserve">          $ref: 'TS29122_CommonData.yaml#/components/responses/404'</w:t>
      </w:r>
    </w:p>
    <w:p w14:paraId="05F47F13" w14:textId="77777777" w:rsidR="00352018" w:rsidRPr="008B1C02" w:rsidRDefault="00352018" w:rsidP="00352018">
      <w:pPr>
        <w:pStyle w:val="PL"/>
      </w:pPr>
      <w:r w:rsidRPr="008B1C02">
        <w:t xml:space="preserve">        '411':</w:t>
      </w:r>
    </w:p>
    <w:p w14:paraId="0FBBAF15" w14:textId="77777777" w:rsidR="00352018" w:rsidRPr="008B1C02" w:rsidRDefault="00352018" w:rsidP="00352018">
      <w:pPr>
        <w:pStyle w:val="PL"/>
      </w:pPr>
      <w:r w:rsidRPr="008B1C02">
        <w:t xml:space="preserve">          $ref: 'TS29122_CommonData.yaml#/components/responses/411'</w:t>
      </w:r>
    </w:p>
    <w:p w14:paraId="2E386E6E" w14:textId="77777777" w:rsidR="00352018" w:rsidRPr="008B1C02" w:rsidRDefault="00352018" w:rsidP="00352018">
      <w:pPr>
        <w:pStyle w:val="PL"/>
      </w:pPr>
      <w:r w:rsidRPr="008B1C02">
        <w:t xml:space="preserve">        '413':</w:t>
      </w:r>
    </w:p>
    <w:p w14:paraId="45F13579" w14:textId="77777777" w:rsidR="00352018" w:rsidRPr="008B1C02" w:rsidRDefault="00352018" w:rsidP="00352018">
      <w:pPr>
        <w:pStyle w:val="PL"/>
      </w:pPr>
      <w:r w:rsidRPr="008B1C02">
        <w:t xml:space="preserve">          $ref: 'TS29122_CommonData.yaml#/components/responses/413'</w:t>
      </w:r>
    </w:p>
    <w:p w14:paraId="519D2FAF" w14:textId="77777777" w:rsidR="00352018" w:rsidRPr="008B1C02" w:rsidRDefault="00352018" w:rsidP="00352018">
      <w:pPr>
        <w:pStyle w:val="PL"/>
      </w:pPr>
      <w:r w:rsidRPr="008B1C02">
        <w:t xml:space="preserve">        '415':</w:t>
      </w:r>
    </w:p>
    <w:p w14:paraId="163B266B" w14:textId="77777777" w:rsidR="00352018" w:rsidRPr="008B1C02" w:rsidRDefault="00352018" w:rsidP="00352018">
      <w:pPr>
        <w:pStyle w:val="PL"/>
      </w:pPr>
      <w:r w:rsidRPr="008B1C02">
        <w:t xml:space="preserve">          $ref: 'TS29122_CommonData.yaml#/components/responses/415'</w:t>
      </w:r>
    </w:p>
    <w:p w14:paraId="763D822D" w14:textId="77777777" w:rsidR="00352018" w:rsidRPr="008B1C02" w:rsidRDefault="00352018" w:rsidP="00352018">
      <w:pPr>
        <w:pStyle w:val="PL"/>
      </w:pPr>
      <w:r w:rsidRPr="008B1C02">
        <w:t xml:space="preserve">        '429':</w:t>
      </w:r>
    </w:p>
    <w:p w14:paraId="30B7F81A" w14:textId="77777777" w:rsidR="00352018" w:rsidRPr="008B1C02" w:rsidRDefault="00352018" w:rsidP="00352018">
      <w:pPr>
        <w:pStyle w:val="PL"/>
      </w:pPr>
      <w:r w:rsidRPr="008B1C02">
        <w:t xml:space="preserve">          $ref: 'TS29122_CommonData.yaml#/components/responses/429'</w:t>
      </w:r>
    </w:p>
    <w:p w14:paraId="1CB5CBBF" w14:textId="77777777" w:rsidR="00352018" w:rsidRPr="008B1C02" w:rsidRDefault="00352018" w:rsidP="00352018">
      <w:pPr>
        <w:pStyle w:val="PL"/>
      </w:pPr>
      <w:r w:rsidRPr="008B1C02">
        <w:t xml:space="preserve">        '500':</w:t>
      </w:r>
    </w:p>
    <w:p w14:paraId="0556311D" w14:textId="77777777" w:rsidR="00352018" w:rsidRPr="008B1C02" w:rsidRDefault="00352018" w:rsidP="00352018">
      <w:pPr>
        <w:pStyle w:val="PL"/>
      </w:pPr>
      <w:r w:rsidRPr="008B1C02">
        <w:t xml:space="preserve">          $ref: 'TS29122_CommonData.yaml#/components/responses/500'</w:t>
      </w:r>
    </w:p>
    <w:p w14:paraId="56A6C707" w14:textId="77777777" w:rsidR="00352018" w:rsidRPr="008B1C02" w:rsidRDefault="00352018" w:rsidP="00352018">
      <w:pPr>
        <w:pStyle w:val="PL"/>
      </w:pPr>
      <w:r w:rsidRPr="008B1C02">
        <w:t xml:space="preserve">        '503':</w:t>
      </w:r>
    </w:p>
    <w:p w14:paraId="572E38CC" w14:textId="77777777" w:rsidR="00352018" w:rsidRPr="008B1C02" w:rsidRDefault="00352018" w:rsidP="00352018">
      <w:pPr>
        <w:pStyle w:val="PL"/>
      </w:pPr>
      <w:r w:rsidRPr="008B1C02">
        <w:t xml:space="preserve">          $ref: 'TS29122_CommonData.yaml#/components/responses/503'</w:t>
      </w:r>
    </w:p>
    <w:p w14:paraId="2345E179" w14:textId="77777777" w:rsidR="00352018" w:rsidRPr="008B1C02" w:rsidRDefault="00352018" w:rsidP="00352018">
      <w:pPr>
        <w:pStyle w:val="PL"/>
      </w:pPr>
      <w:r w:rsidRPr="008B1C02">
        <w:t xml:space="preserve">        default:</w:t>
      </w:r>
    </w:p>
    <w:p w14:paraId="4AE79FFF" w14:textId="77777777" w:rsidR="00352018" w:rsidRPr="008B1C02" w:rsidRDefault="00352018" w:rsidP="00352018">
      <w:pPr>
        <w:pStyle w:val="PL"/>
      </w:pPr>
      <w:r w:rsidRPr="008B1C02">
        <w:t xml:space="preserve">          $ref: 'TS29122_CommonData.yaml#/components/responses/default'</w:t>
      </w:r>
    </w:p>
    <w:p w14:paraId="32F1C697" w14:textId="77777777" w:rsidR="00352018" w:rsidRPr="008B1C02" w:rsidRDefault="00352018" w:rsidP="00352018">
      <w:pPr>
        <w:pStyle w:val="PL"/>
      </w:pPr>
      <w:r w:rsidRPr="008B1C02">
        <w:t xml:space="preserve">    patch:</w:t>
      </w:r>
    </w:p>
    <w:p w14:paraId="005C573E" w14:textId="77777777" w:rsidR="00352018" w:rsidRPr="008B1C02" w:rsidRDefault="00352018" w:rsidP="00352018">
      <w:pPr>
        <w:pStyle w:val="PL"/>
      </w:pPr>
      <w:r w:rsidRPr="008B1C02">
        <w:t xml:space="preserve">      summary: Update/Replace an existing subscription resource.</w:t>
      </w:r>
    </w:p>
    <w:p w14:paraId="718B8477" w14:textId="77777777" w:rsidR="00352018" w:rsidRPr="008B1C02" w:rsidRDefault="00352018" w:rsidP="00352018">
      <w:pPr>
        <w:pStyle w:val="PL"/>
      </w:pPr>
      <w:r w:rsidRPr="008B1C02">
        <w:t xml:space="preserve">      tags:</w:t>
      </w:r>
    </w:p>
    <w:p w14:paraId="1065CA1D" w14:textId="77777777" w:rsidR="00352018" w:rsidRPr="008B1C02" w:rsidRDefault="00352018" w:rsidP="00352018">
      <w:pPr>
        <w:pStyle w:val="PL"/>
      </w:pPr>
      <w:r w:rsidRPr="008B1C02">
        <w:t xml:space="preserve">        - </w:t>
      </w:r>
      <w:r w:rsidRPr="008B1C02">
        <w:rPr>
          <w:rFonts w:eastAsia="Times New Roman"/>
        </w:rPr>
        <w:t>Individual AM Influence Subscription</w:t>
      </w:r>
    </w:p>
    <w:p w14:paraId="2C076638" w14:textId="77777777" w:rsidR="00352018" w:rsidRPr="008B1C02" w:rsidRDefault="00352018" w:rsidP="00352018">
      <w:pPr>
        <w:pStyle w:val="PL"/>
      </w:pPr>
      <w:r w:rsidRPr="008B1C02">
        <w:t xml:space="preserve">      requestBody:</w:t>
      </w:r>
    </w:p>
    <w:p w14:paraId="32E94836" w14:textId="77777777" w:rsidR="00352018" w:rsidRPr="008B1C02" w:rsidRDefault="00352018" w:rsidP="00352018">
      <w:pPr>
        <w:pStyle w:val="PL"/>
      </w:pPr>
      <w:r w:rsidRPr="008B1C02">
        <w:t xml:space="preserve">        required: true</w:t>
      </w:r>
    </w:p>
    <w:p w14:paraId="3A841F9A" w14:textId="77777777" w:rsidR="00352018" w:rsidRPr="008B1C02" w:rsidRDefault="00352018" w:rsidP="00352018">
      <w:pPr>
        <w:pStyle w:val="PL"/>
      </w:pPr>
      <w:r w:rsidRPr="008B1C02">
        <w:t xml:space="preserve">        content:</w:t>
      </w:r>
    </w:p>
    <w:p w14:paraId="79BD2491" w14:textId="77777777" w:rsidR="00352018" w:rsidRPr="008B1C02" w:rsidRDefault="00352018" w:rsidP="00352018">
      <w:pPr>
        <w:pStyle w:val="PL"/>
      </w:pPr>
      <w:r w:rsidRPr="008B1C02">
        <w:t xml:space="preserve">          application/merge-patch+json:</w:t>
      </w:r>
    </w:p>
    <w:p w14:paraId="6830D5C5" w14:textId="77777777" w:rsidR="00352018" w:rsidRPr="008B1C02" w:rsidRDefault="00352018" w:rsidP="00352018">
      <w:pPr>
        <w:pStyle w:val="PL"/>
      </w:pPr>
      <w:r w:rsidRPr="008B1C02">
        <w:t xml:space="preserve">            schema:</w:t>
      </w:r>
    </w:p>
    <w:p w14:paraId="3485D397" w14:textId="77777777" w:rsidR="00352018" w:rsidRPr="008B1C02" w:rsidRDefault="00352018" w:rsidP="00352018">
      <w:pPr>
        <w:pStyle w:val="PL"/>
      </w:pPr>
      <w:r w:rsidRPr="008B1C02">
        <w:t xml:space="preserve">              $ref: '#/components/schemas/AmInfluSubPatch'</w:t>
      </w:r>
    </w:p>
    <w:p w14:paraId="0D130659" w14:textId="77777777" w:rsidR="00352018" w:rsidRPr="008B1C02" w:rsidRDefault="00352018" w:rsidP="00352018">
      <w:pPr>
        <w:pStyle w:val="PL"/>
      </w:pPr>
      <w:r w:rsidRPr="008B1C02">
        <w:t xml:space="preserve">      responses:</w:t>
      </w:r>
    </w:p>
    <w:p w14:paraId="2DE74A8B" w14:textId="77777777" w:rsidR="00352018" w:rsidRPr="008B1C02" w:rsidRDefault="00352018" w:rsidP="00352018">
      <w:pPr>
        <w:pStyle w:val="PL"/>
      </w:pPr>
      <w:r w:rsidRPr="008B1C02">
        <w:t xml:space="preserve">        '200':</w:t>
      </w:r>
    </w:p>
    <w:p w14:paraId="1D23718B" w14:textId="77777777" w:rsidR="00352018" w:rsidRPr="008B1C02" w:rsidRDefault="00352018" w:rsidP="00352018">
      <w:pPr>
        <w:pStyle w:val="PL"/>
      </w:pPr>
      <w:r w:rsidRPr="008B1C02">
        <w:t xml:space="preserve">          description: OK. The subscription was modified successfully.</w:t>
      </w:r>
    </w:p>
    <w:p w14:paraId="73C79A10" w14:textId="77777777" w:rsidR="00352018" w:rsidRPr="008B1C02" w:rsidRDefault="00352018" w:rsidP="00352018">
      <w:pPr>
        <w:pStyle w:val="PL"/>
      </w:pPr>
      <w:r w:rsidRPr="008B1C02">
        <w:t xml:space="preserve">          content:</w:t>
      </w:r>
    </w:p>
    <w:p w14:paraId="4B6E5D56" w14:textId="77777777" w:rsidR="00352018" w:rsidRPr="008B1C02" w:rsidRDefault="00352018" w:rsidP="00352018">
      <w:pPr>
        <w:pStyle w:val="PL"/>
      </w:pPr>
      <w:r w:rsidRPr="008B1C02">
        <w:t xml:space="preserve">            application/json:</w:t>
      </w:r>
    </w:p>
    <w:p w14:paraId="63FF7A17" w14:textId="77777777" w:rsidR="00352018" w:rsidRPr="008B1C02" w:rsidRDefault="00352018" w:rsidP="00352018">
      <w:pPr>
        <w:pStyle w:val="PL"/>
      </w:pPr>
      <w:r w:rsidRPr="008B1C02">
        <w:t xml:space="preserve">              schema:</w:t>
      </w:r>
    </w:p>
    <w:p w14:paraId="5AFBB9FE" w14:textId="77777777" w:rsidR="00352018" w:rsidRPr="008B1C02" w:rsidRDefault="00352018" w:rsidP="00352018">
      <w:pPr>
        <w:pStyle w:val="PL"/>
      </w:pPr>
      <w:r w:rsidRPr="008B1C02">
        <w:t xml:space="preserve">                $ref: '#/components/schemas/AmInfluSub'</w:t>
      </w:r>
    </w:p>
    <w:p w14:paraId="061B25DC" w14:textId="77777777" w:rsidR="00352018" w:rsidRPr="008B1C02" w:rsidRDefault="00352018" w:rsidP="00352018">
      <w:pPr>
        <w:pStyle w:val="PL"/>
      </w:pPr>
      <w:r w:rsidRPr="008B1C02">
        <w:t xml:space="preserve">        '204':</w:t>
      </w:r>
    </w:p>
    <w:p w14:paraId="5A882191" w14:textId="77777777" w:rsidR="00352018" w:rsidRPr="008B1C02" w:rsidRDefault="00352018" w:rsidP="00352018">
      <w:pPr>
        <w:pStyle w:val="PL"/>
      </w:pPr>
      <w:r w:rsidRPr="008B1C02">
        <w:t xml:space="preserve">          description: No Content</w:t>
      </w:r>
    </w:p>
    <w:p w14:paraId="337C9DCE" w14:textId="77777777" w:rsidR="00352018" w:rsidRPr="008B1C02" w:rsidRDefault="00352018" w:rsidP="00352018">
      <w:pPr>
        <w:pStyle w:val="PL"/>
      </w:pPr>
      <w:r w:rsidRPr="008B1C02">
        <w:t xml:space="preserve">        '307':</w:t>
      </w:r>
    </w:p>
    <w:p w14:paraId="4EBEB16A" w14:textId="77777777" w:rsidR="00352018" w:rsidRPr="008B1C02" w:rsidRDefault="00352018" w:rsidP="00352018">
      <w:pPr>
        <w:pStyle w:val="PL"/>
      </w:pPr>
      <w:r w:rsidRPr="008B1C02">
        <w:t xml:space="preserve">          $ref: 'TS29122_CommonData.yaml#/components/responses/307'</w:t>
      </w:r>
    </w:p>
    <w:p w14:paraId="04A91796" w14:textId="77777777" w:rsidR="00352018" w:rsidRPr="008B1C02" w:rsidRDefault="00352018" w:rsidP="00352018">
      <w:pPr>
        <w:pStyle w:val="PL"/>
      </w:pPr>
      <w:r w:rsidRPr="008B1C02">
        <w:t xml:space="preserve">        '308':</w:t>
      </w:r>
    </w:p>
    <w:p w14:paraId="65FA946E" w14:textId="77777777" w:rsidR="00352018" w:rsidRPr="008B1C02" w:rsidRDefault="00352018" w:rsidP="00352018">
      <w:pPr>
        <w:pStyle w:val="PL"/>
      </w:pPr>
      <w:r w:rsidRPr="008B1C02">
        <w:t xml:space="preserve">          $ref: 'TS29122_CommonData.yaml#/components/responses/308'</w:t>
      </w:r>
    </w:p>
    <w:p w14:paraId="591D2FFA" w14:textId="77777777" w:rsidR="00352018" w:rsidRPr="008B1C02" w:rsidRDefault="00352018" w:rsidP="00352018">
      <w:pPr>
        <w:pStyle w:val="PL"/>
      </w:pPr>
      <w:r w:rsidRPr="008B1C02">
        <w:t xml:space="preserve">        '400':</w:t>
      </w:r>
    </w:p>
    <w:p w14:paraId="4FC678DD" w14:textId="77777777" w:rsidR="00352018" w:rsidRPr="008B1C02" w:rsidRDefault="00352018" w:rsidP="00352018">
      <w:pPr>
        <w:pStyle w:val="PL"/>
      </w:pPr>
      <w:r w:rsidRPr="008B1C02">
        <w:t xml:space="preserve">          $ref: 'TS29122_CommonData.yaml#/components/responses/400'</w:t>
      </w:r>
    </w:p>
    <w:p w14:paraId="0C179778" w14:textId="77777777" w:rsidR="00352018" w:rsidRPr="008B1C02" w:rsidRDefault="00352018" w:rsidP="00352018">
      <w:pPr>
        <w:pStyle w:val="PL"/>
      </w:pPr>
      <w:r w:rsidRPr="008B1C02">
        <w:t xml:space="preserve">        '401':</w:t>
      </w:r>
    </w:p>
    <w:p w14:paraId="001AA0A1" w14:textId="77777777" w:rsidR="00352018" w:rsidRPr="008B1C02" w:rsidRDefault="00352018" w:rsidP="00352018">
      <w:pPr>
        <w:pStyle w:val="PL"/>
      </w:pPr>
      <w:r w:rsidRPr="008B1C02">
        <w:lastRenderedPageBreak/>
        <w:t xml:space="preserve">          $ref: 'TS29122_CommonData.yaml#/components/responses/401'</w:t>
      </w:r>
    </w:p>
    <w:p w14:paraId="1890DF49" w14:textId="77777777" w:rsidR="00352018" w:rsidRPr="008B1C02" w:rsidRDefault="00352018" w:rsidP="00352018">
      <w:pPr>
        <w:pStyle w:val="PL"/>
      </w:pPr>
      <w:r w:rsidRPr="008B1C02">
        <w:t xml:space="preserve">        '403':</w:t>
      </w:r>
    </w:p>
    <w:p w14:paraId="08D2C01A" w14:textId="77777777" w:rsidR="00352018" w:rsidRPr="008B1C02" w:rsidRDefault="00352018" w:rsidP="00352018">
      <w:pPr>
        <w:pStyle w:val="PL"/>
      </w:pPr>
      <w:r w:rsidRPr="008B1C02">
        <w:t xml:space="preserve">          $ref: 'TS29122_CommonData.yaml#/components/responses/403'</w:t>
      </w:r>
    </w:p>
    <w:p w14:paraId="1820595B" w14:textId="77777777" w:rsidR="00352018" w:rsidRPr="008B1C02" w:rsidRDefault="00352018" w:rsidP="00352018">
      <w:pPr>
        <w:pStyle w:val="PL"/>
      </w:pPr>
      <w:r w:rsidRPr="008B1C02">
        <w:t xml:space="preserve">        '404':</w:t>
      </w:r>
    </w:p>
    <w:p w14:paraId="2C10AEAA" w14:textId="77777777" w:rsidR="00352018" w:rsidRPr="008B1C02" w:rsidRDefault="00352018" w:rsidP="00352018">
      <w:pPr>
        <w:pStyle w:val="PL"/>
      </w:pPr>
      <w:r w:rsidRPr="008B1C02">
        <w:t xml:space="preserve">          $ref: 'TS29122_CommonData.yaml#/components/responses/404'</w:t>
      </w:r>
    </w:p>
    <w:p w14:paraId="17097B0B" w14:textId="77777777" w:rsidR="00352018" w:rsidRPr="008B1C02" w:rsidRDefault="00352018" w:rsidP="00352018">
      <w:pPr>
        <w:pStyle w:val="PL"/>
      </w:pPr>
      <w:r w:rsidRPr="008B1C02">
        <w:t xml:space="preserve">        '411':</w:t>
      </w:r>
    </w:p>
    <w:p w14:paraId="61C22564" w14:textId="77777777" w:rsidR="00352018" w:rsidRPr="008B1C02" w:rsidRDefault="00352018" w:rsidP="00352018">
      <w:pPr>
        <w:pStyle w:val="PL"/>
      </w:pPr>
      <w:r w:rsidRPr="008B1C02">
        <w:t xml:space="preserve">          $ref: 'TS29122_CommonData.yaml#/components/responses/411'</w:t>
      </w:r>
    </w:p>
    <w:p w14:paraId="702169B5" w14:textId="77777777" w:rsidR="00352018" w:rsidRPr="008B1C02" w:rsidRDefault="00352018" w:rsidP="00352018">
      <w:pPr>
        <w:pStyle w:val="PL"/>
      </w:pPr>
      <w:r w:rsidRPr="008B1C02">
        <w:t xml:space="preserve">        '413':</w:t>
      </w:r>
    </w:p>
    <w:p w14:paraId="4CE132AC" w14:textId="77777777" w:rsidR="00352018" w:rsidRPr="008B1C02" w:rsidRDefault="00352018" w:rsidP="00352018">
      <w:pPr>
        <w:pStyle w:val="PL"/>
      </w:pPr>
      <w:r w:rsidRPr="008B1C02">
        <w:t xml:space="preserve">          $ref: 'TS29122_CommonData.yaml#/components/responses/413'</w:t>
      </w:r>
    </w:p>
    <w:p w14:paraId="7661DC4E" w14:textId="77777777" w:rsidR="00352018" w:rsidRPr="008B1C02" w:rsidRDefault="00352018" w:rsidP="00352018">
      <w:pPr>
        <w:pStyle w:val="PL"/>
      </w:pPr>
      <w:r w:rsidRPr="008B1C02">
        <w:t xml:space="preserve">        '415':</w:t>
      </w:r>
    </w:p>
    <w:p w14:paraId="234D84CA" w14:textId="77777777" w:rsidR="00352018" w:rsidRPr="008B1C02" w:rsidRDefault="00352018" w:rsidP="00352018">
      <w:pPr>
        <w:pStyle w:val="PL"/>
      </w:pPr>
      <w:r w:rsidRPr="008B1C02">
        <w:t xml:space="preserve">          $ref: 'TS29122_CommonData.yaml#/components/responses/415'</w:t>
      </w:r>
    </w:p>
    <w:p w14:paraId="6FEBF4F3" w14:textId="77777777" w:rsidR="00352018" w:rsidRPr="008B1C02" w:rsidRDefault="00352018" w:rsidP="00352018">
      <w:pPr>
        <w:pStyle w:val="PL"/>
      </w:pPr>
      <w:r w:rsidRPr="008B1C02">
        <w:t xml:space="preserve">        '429':</w:t>
      </w:r>
    </w:p>
    <w:p w14:paraId="4A20F7A0" w14:textId="77777777" w:rsidR="00352018" w:rsidRPr="008B1C02" w:rsidRDefault="00352018" w:rsidP="00352018">
      <w:pPr>
        <w:pStyle w:val="PL"/>
      </w:pPr>
      <w:r w:rsidRPr="008B1C02">
        <w:t xml:space="preserve">          $ref: 'TS29122_CommonData.yaml#/components/responses/429'</w:t>
      </w:r>
    </w:p>
    <w:p w14:paraId="6DC89DF2" w14:textId="77777777" w:rsidR="00352018" w:rsidRPr="008B1C02" w:rsidRDefault="00352018" w:rsidP="00352018">
      <w:pPr>
        <w:pStyle w:val="PL"/>
      </w:pPr>
      <w:r w:rsidRPr="008B1C02">
        <w:t xml:space="preserve">        '500':</w:t>
      </w:r>
    </w:p>
    <w:p w14:paraId="4460518A" w14:textId="77777777" w:rsidR="00352018" w:rsidRPr="008B1C02" w:rsidRDefault="00352018" w:rsidP="00352018">
      <w:pPr>
        <w:pStyle w:val="PL"/>
      </w:pPr>
      <w:r w:rsidRPr="008B1C02">
        <w:t xml:space="preserve">          $ref: 'TS29122_CommonData.yaml#/components/responses/500'</w:t>
      </w:r>
    </w:p>
    <w:p w14:paraId="3E24E217" w14:textId="77777777" w:rsidR="00352018" w:rsidRPr="008B1C02" w:rsidRDefault="00352018" w:rsidP="00352018">
      <w:pPr>
        <w:pStyle w:val="PL"/>
      </w:pPr>
      <w:r w:rsidRPr="008B1C02">
        <w:t xml:space="preserve">        '503':</w:t>
      </w:r>
    </w:p>
    <w:p w14:paraId="280266B9" w14:textId="77777777" w:rsidR="00352018" w:rsidRPr="008B1C02" w:rsidRDefault="00352018" w:rsidP="00352018">
      <w:pPr>
        <w:pStyle w:val="PL"/>
      </w:pPr>
      <w:r w:rsidRPr="008B1C02">
        <w:t xml:space="preserve">          $ref: 'TS29122_CommonData.yaml#/components/responses/503'</w:t>
      </w:r>
    </w:p>
    <w:p w14:paraId="7F2B7CED" w14:textId="77777777" w:rsidR="00352018" w:rsidRPr="008B1C02" w:rsidRDefault="00352018" w:rsidP="00352018">
      <w:pPr>
        <w:pStyle w:val="PL"/>
      </w:pPr>
      <w:r w:rsidRPr="008B1C02">
        <w:t xml:space="preserve">        default:</w:t>
      </w:r>
    </w:p>
    <w:p w14:paraId="4264995E" w14:textId="77777777" w:rsidR="00352018" w:rsidRPr="008B1C02" w:rsidRDefault="00352018" w:rsidP="00352018">
      <w:pPr>
        <w:pStyle w:val="PL"/>
      </w:pPr>
      <w:r w:rsidRPr="008B1C02">
        <w:t xml:space="preserve">          $ref: 'TS29122_CommonData.yaml#/components/responses/default'</w:t>
      </w:r>
    </w:p>
    <w:p w14:paraId="285C7BFF" w14:textId="77777777" w:rsidR="00352018" w:rsidRPr="008B1C02" w:rsidRDefault="00352018" w:rsidP="00352018">
      <w:pPr>
        <w:pStyle w:val="PL"/>
      </w:pPr>
      <w:r w:rsidRPr="008B1C02">
        <w:t xml:space="preserve">    delete:</w:t>
      </w:r>
    </w:p>
    <w:p w14:paraId="7F0DBF19" w14:textId="77777777" w:rsidR="00352018" w:rsidRPr="008B1C02" w:rsidRDefault="00352018" w:rsidP="00352018">
      <w:pPr>
        <w:pStyle w:val="PL"/>
      </w:pPr>
      <w:r w:rsidRPr="008B1C02">
        <w:t xml:space="preserve">      summary: Delete an existing subscription.</w:t>
      </w:r>
    </w:p>
    <w:p w14:paraId="4D691DA3" w14:textId="77777777" w:rsidR="00352018" w:rsidRPr="008B1C02" w:rsidRDefault="00352018" w:rsidP="00352018">
      <w:pPr>
        <w:pStyle w:val="PL"/>
      </w:pPr>
      <w:r w:rsidRPr="008B1C02">
        <w:t xml:space="preserve">      tags:</w:t>
      </w:r>
    </w:p>
    <w:p w14:paraId="54A2E449" w14:textId="77777777" w:rsidR="00352018" w:rsidRPr="008B1C02" w:rsidRDefault="00352018" w:rsidP="00352018">
      <w:pPr>
        <w:pStyle w:val="PL"/>
      </w:pPr>
      <w:r w:rsidRPr="008B1C02">
        <w:t xml:space="preserve">        - </w:t>
      </w:r>
      <w:r w:rsidRPr="008B1C02">
        <w:rPr>
          <w:rFonts w:eastAsia="Times New Roman"/>
        </w:rPr>
        <w:t>Individual AM Influence Subscription</w:t>
      </w:r>
    </w:p>
    <w:p w14:paraId="081C97D8" w14:textId="77777777" w:rsidR="00352018" w:rsidRPr="008B1C02" w:rsidRDefault="00352018" w:rsidP="00352018">
      <w:pPr>
        <w:pStyle w:val="PL"/>
      </w:pPr>
      <w:r w:rsidRPr="008B1C02">
        <w:t xml:space="preserve">      responses:</w:t>
      </w:r>
    </w:p>
    <w:p w14:paraId="4BF9EC58" w14:textId="77777777" w:rsidR="00352018" w:rsidRPr="008B1C02" w:rsidRDefault="00352018" w:rsidP="00352018">
      <w:pPr>
        <w:pStyle w:val="PL"/>
      </w:pPr>
      <w:r w:rsidRPr="008B1C02">
        <w:t xml:space="preserve">        '204':</w:t>
      </w:r>
    </w:p>
    <w:p w14:paraId="4DECD29F" w14:textId="77777777" w:rsidR="00352018" w:rsidRPr="008B1C02" w:rsidRDefault="00352018" w:rsidP="00352018">
      <w:pPr>
        <w:pStyle w:val="PL"/>
      </w:pPr>
      <w:r w:rsidRPr="008B1C02">
        <w:t xml:space="preserve">          description: No Content (Successful deletion of the existing subscription)</w:t>
      </w:r>
    </w:p>
    <w:p w14:paraId="1158F1C2" w14:textId="77777777" w:rsidR="00352018" w:rsidRPr="008B1C02" w:rsidRDefault="00352018" w:rsidP="00352018">
      <w:pPr>
        <w:pStyle w:val="PL"/>
      </w:pPr>
      <w:r w:rsidRPr="008B1C02">
        <w:t xml:space="preserve">        '307':</w:t>
      </w:r>
    </w:p>
    <w:p w14:paraId="1C3F6AB5" w14:textId="77777777" w:rsidR="00352018" w:rsidRPr="008B1C02" w:rsidRDefault="00352018" w:rsidP="00352018">
      <w:pPr>
        <w:pStyle w:val="PL"/>
      </w:pPr>
      <w:r w:rsidRPr="008B1C02">
        <w:t xml:space="preserve">          $ref: 'TS29122_CommonData.yaml#/components/responses/307'</w:t>
      </w:r>
    </w:p>
    <w:p w14:paraId="47ED6351" w14:textId="77777777" w:rsidR="00352018" w:rsidRPr="008B1C02" w:rsidRDefault="00352018" w:rsidP="00352018">
      <w:pPr>
        <w:pStyle w:val="PL"/>
      </w:pPr>
      <w:r w:rsidRPr="008B1C02">
        <w:t xml:space="preserve">        '308':</w:t>
      </w:r>
    </w:p>
    <w:p w14:paraId="7907F1CA" w14:textId="77777777" w:rsidR="00352018" w:rsidRPr="008B1C02" w:rsidRDefault="00352018" w:rsidP="00352018">
      <w:pPr>
        <w:pStyle w:val="PL"/>
      </w:pPr>
      <w:r w:rsidRPr="008B1C02">
        <w:t xml:space="preserve">          $ref: 'TS29122_CommonData.yaml#/components/responses/308'</w:t>
      </w:r>
    </w:p>
    <w:p w14:paraId="40D3CAA5" w14:textId="77777777" w:rsidR="00352018" w:rsidRPr="008B1C02" w:rsidRDefault="00352018" w:rsidP="00352018">
      <w:pPr>
        <w:pStyle w:val="PL"/>
      </w:pPr>
      <w:r w:rsidRPr="008B1C02">
        <w:t xml:space="preserve">        '400':</w:t>
      </w:r>
    </w:p>
    <w:p w14:paraId="1811E3F3" w14:textId="77777777" w:rsidR="00352018" w:rsidRPr="008B1C02" w:rsidRDefault="00352018" w:rsidP="00352018">
      <w:pPr>
        <w:pStyle w:val="PL"/>
      </w:pPr>
      <w:r w:rsidRPr="008B1C02">
        <w:t xml:space="preserve">          $ref: 'TS29122_CommonData.yaml#/components/responses/400'</w:t>
      </w:r>
    </w:p>
    <w:p w14:paraId="0162AA1D" w14:textId="77777777" w:rsidR="00352018" w:rsidRPr="008B1C02" w:rsidRDefault="00352018" w:rsidP="00352018">
      <w:pPr>
        <w:pStyle w:val="PL"/>
      </w:pPr>
      <w:r w:rsidRPr="008B1C02">
        <w:t xml:space="preserve">        '401':</w:t>
      </w:r>
    </w:p>
    <w:p w14:paraId="4124BCED" w14:textId="77777777" w:rsidR="00352018" w:rsidRPr="008B1C02" w:rsidRDefault="00352018" w:rsidP="00352018">
      <w:pPr>
        <w:pStyle w:val="PL"/>
      </w:pPr>
      <w:r w:rsidRPr="008B1C02">
        <w:t xml:space="preserve">          $ref: 'TS29122_CommonData.yaml#/components/responses/401'</w:t>
      </w:r>
    </w:p>
    <w:p w14:paraId="3970B840" w14:textId="77777777" w:rsidR="00352018" w:rsidRPr="008B1C02" w:rsidRDefault="00352018" w:rsidP="00352018">
      <w:pPr>
        <w:pStyle w:val="PL"/>
      </w:pPr>
      <w:r w:rsidRPr="008B1C02">
        <w:t xml:space="preserve">        '403':</w:t>
      </w:r>
    </w:p>
    <w:p w14:paraId="345940A0" w14:textId="77777777" w:rsidR="00352018" w:rsidRPr="008B1C02" w:rsidRDefault="00352018" w:rsidP="00352018">
      <w:pPr>
        <w:pStyle w:val="PL"/>
      </w:pPr>
      <w:r w:rsidRPr="008B1C02">
        <w:t xml:space="preserve">          $ref: 'TS29122_CommonData.yaml#/components/responses/403'</w:t>
      </w:r>
    </w:p>
    <w:p w14:paraId="5F10F7A4" w14:textId="77777777" w:rsidR="00352018" w:rsidRPr="008B1C02" w:rsidRDefault="00352018" w:rsidP="00352018">
      <w:pPr>
        <w:pStyle w:val="PL"/>
      </w:pPr>
      <w:r w:rsidRPr="008B1C02">
        <w:t xml:space="preserve">        '404':</w:t>
      </w:r>
    </w:p>
    <w:p w14:paraId="28F92D4A" w14:textId="77777777" w:rsidR="00352018" w:rsidRPr="008B1C02" w:rsidRDefault="00352018" w:rsidP="00352018">
      <w:pPr>
        <w:pStyle w:val="PL"/>
      </w:pPr>
      <w:r w:rsidRPr="008B1C02">
        <w:t xml:space="preserve">          $ref: 'TS29122_CommonData.yaml#/components/responses/404'</w:t>
      </w:r>
    </w:p>
    <w:p w14:paraId="7A4B3A22" w14:textId="77777777" w:rsidR="00352018" w:rsidRPr="008B1C02" w:rsidRDefault="00352018" w:rsidP="00352018">
      <w:pPr>
        <w:pStyle w:val="PL"/>
      </w:pPr>
      <w:r w:rsidRPr="008B1C02">
        <w:t xml:space="preserve">        '429':</w:t>
      </w:r>
    </w:p>
    <w:p w14:paraId="33022AC8" w14:textId="77777777" w:rsidR="00352018" w:rsidRPr="008B1C02" w:rsidRDefault="00352018" w:rsidP="00352018">
      <w:pPr>
        <w:pStyle w:val="PL"/>
      </w:pPr>
      <w:r w:rsidRPr="008B1C02">
        <w:t xml:space="preserve">          $ref: 'TS29122_CommonData.yaml#/components/responses/429'</w:t>
      </w:r>
    </w:p>
    <w:p w14:paraId="752FFB04" w14:textId="77777777" w:rsidR="00352018" w:rsidRPr="008B1C02" w:rsidRDefault="00352018" w:rsidP="00352018">
      <w:pPr>
        <w:pStyle w:val="PL"/>
      </w:pPr>
      <w:r w:rsidRPr="008B1C02">
        <w:t xml:space="preserve">        '500':</w:t>
      </w:r>
    </w:p>
    <w:p w14:paraId="4CBDC9C7" w14:textId="77777777" w:rsidR="00352018" w:rsidRPr="008B1C02" w:rsidRDefault="00352018" w:rsidP="00352018">
      <w:pPr>
        <w:pStyle w:val="PL"/>
      </w:pPr>
      <w:r w:rsidRPr="008B1C02">
        <w:t xml:space="preserve">          $ref: 'TS29122_CommonData.yaml#/components/responses/500'</w:t>
      </w:r>
    </w:p>
    <w:p w14:paraId="27F2C4EA" w14:textId="77777777" w:rsidR="00352018" w:rsidRPr="008B1C02" w:rsidRDefault="00352018" w:rsidP="00352018">
      <w:pPr>
        <w:pStyle w:val="PL"/>
      </w:pPr>
      <w:r w:rsidRPr="008B1C02">
        <w:t xml:space="preserve">        '503':</w:t>
      </w:r>
    </w:p>
    <w:p w14:paraId="277914E2" w14:textId="77777777" w:rsidR="00352018" w:rsidRPr="008B1C02" w:rsidRDefault="00352018" w:rsidP="00352018">
      <w:pPr>
        <w:pStyle w:val="PL"/>
      </w:pPr>
      <w:r w:rsidRPr="008B1C02">
        <w:t xml:space="preserve">          $ref: 'TS29122_CommonData.yaml#/components/responses/503'</w:t>
      </w:r>
    </w:p>
    <w:p w14:paraId="6B22EDB4" w14:textId="77777777" w:rsidR="00352018" w:rsidRPr="008B1C02" w:rsidRDefault="00352018" w:rsidP="00352018">
      <w:pPr>
        <w:pStyle w:val="PL"/>
      </w:pPr>
      <w:r w:rsidRPr="008B1C02">
        <w:t xml:space="preserve">        default:</w:t>
      </w:r>
    </w:p>
    <w:p w14:paraId="3605F6CC" w14:textId="77777777" w:rsidR="00352018" w:rsidRPr="008B1C02" w:rsidRDefault="00352018" w:rsidP="00352018">
      <w:pPr>
        <w:pStyle w:val="PL"/>
      </w:pPr>
      <w:r w:rsidRPr="008B1C02">
        <w:t xml:space="preserve">          $ref: 'TS29122_CommonData.yaml#/components/responses/default'</w:t>
      </w:r>
    </w:p>
    <w:p w14:paraId="1DD9B2DF" w14:textId="77777777" w:rsidR="00352018" w:rsidRPr="008B1C02" w:rsidRDefault="00352018" w:rsidP="00352018">
      <w:pPr>
        <w:pStyle w:val="PL"/>
      </w:pPr>
      <w:r w:rsidRPr="008B1C02">
        <w:t>components:</w:t>
      </w:r>
    </w:p>
    <w:p w14:paraId="43AFE8C8" w14:textId="77777777" w:rsidR="00352018" w:rsidRPr="008B1C02" w:rsidRDefault="00352018" w:rsidP="00352018">
      <w:pPr>
        <w:pStyle w:val="PL"/>
      </w:pPr>
      <w:r w:rsidRPr="008B1C02">
        <w:t xml:space="preserve">  securitySchemes:</w:t>
      </w:r>
    </w:p>
    <w:p w14:paraId="4E821D58" w14:textId="77777777" w:rsidR="00352018" w:rsidRPr="008B1C02" w:rsidRDefault="00352018" w:rsidP="00352018">
      <w:pPr>
        <w:pStyle w:val="PL"/>
      </w:pPr>
      <w:r w:rsidRPr="008B1C02">
        <w:t xml:space="preserve">    oAuth2ClientCredentials:</w:t>
      </w:r>
    </w:p>
    <w:p w14:paraId="70AC86E4" w14:textId="77777777" w:rsidR="00352018" w:rsidRPr="008B1C02" w:rsidRDefault="00352018" w:rsidP="00352018">
      <w:pPr>
        <w:pStyle w:val="PL"/>
      </w:pPr>
      <w:r w:rsidRPr="008B1C02">
        <w:t xml:space="preserve">      type: oauth2</w:t>
      </w:r>
    </w:p>
    <w:p w14:paraId="25BFD570" w14:textId="77777777" w:rsidR="00352018" w:rsidRPr="008B1C02" w:rsidRDefault="00352018" w:rsidP="00352018">
      <w:pPr>
        <w:pStyle w:val="PL"/>
      </w:pPr>
      <w:r w:rsidRPr="008B1C02">
        <w:t xml:space="preserve">      flows:</w:t>
      </w:r>
    </w:p>
    <w:p w14:paraId="4B6BDFDC" w14:textId="77777777" w:rsidR="00352018" w:rsidRPr="008B1C02" w:rsidRDefault="00352018" w:rsidP="00352018">
      <w:pPr>
        <w:pStyle w:val="PL"/>
      </w:pPr>
      <w:r w:rsidRPr="008B1C02">
        <w:t xml:space="preserve">        clientCredentials:</w:t>
      </w:r>
    </w:p>
    <w:p w14:paraId="0477E147" w14:textId="77777777" w:rsidR="00352018" w:rsidRPr="008B1C02" w:rsidRDefault="00352018" w:rsidP="00352018">
      <w:pPr>
        <w:pStyle w:val="PL"/>
      </w:pPr>
      <w:r w:rsidRPr="008B1C02">
        <w:t xml:space="preserve">          tokenUrl: '{tokenUrl}'</w:t>
      </w:r>
    </w:p>
    <w:p w14:paraId="060A18EB" w14:textId="77777777" w:rsidR="00352018" w:rsidRPr="008B1C02" w:rsidRDefault="00352018" w:rsidP="00352018">
      <w:pPr>
        <w:pStyle w:val="PL"/>
      </w:pPr>
      <w:r w:rsidRPr="008B1C02">
        <w:t xml:space="preserve">          scopes:</w:t>
      </w:r>
      <w:r w:rsidRPr="008B1C02">
        <w:rPr>
          <w:lang w:val="en-US"/>
        </w:rPr>
        <w:t xml:space="preserve"> {}</w:t>
      </w:r>
    </w:p>
    <w:p w14:paraId="4C6AA4B8" w14:textId="77777777" w:rsidR="00352018" w:rsidRPr="008B1C02" w:rsidRDefault="00352018" w:rsidP="00352018">
      <w:pPr>
        <w:pStyle w:val="PL"/>
      </w:pPr>
      <w:r w:rsidRPr="008B1C02">
        <w:t xml:space="preserve">  schemas:</w:t>
      </w:r>
    </w:p>
    <w:p w14:paraId="323E0D46" w14:textId="77777777" w:rsidR="00352018" w:rsidRPr="008B1C02" w:rsidRDefault="00352018" w:rsidP="00352018">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118FF586" w14:textId="77777777" w:rsidR="00352018" w:rsidRPr="008B1C02" w:rsidRDefault="00352018" w:rsidP="00352018">
      <w:pPr>
        <w:pStyle w:val="PL"/>
      </w:pPr>
      <w:r w:rsidRPr="008B1C02">
        <w:t xml:space="preserve">      description: Represents an AM influence subscription.</w:t>
      </w:r>
    </w:p>
    <w:p w14:paraId="5ACAC6E8" w14:textId="77777777" w:rsidR="00352018" w:rsidRPr="008B1C02" w:rsidRDefault="00352018" w:rsidP="00352018">
      <w:pPr>
        <w:pStyle w:val="PL"/>
      </w:pPr>
      <w:r w:rsidRPr="008B1C02">
        <w:t xml:space="preserve">      type: object</w:t>
      </w:r>
    </w:p>
    <w:p w14:paraId="303D9916" w14:textId="77777777" w:rsidR="00352018" w:rsidRPr="008B1C02" w:rsidRDefault="00352018" w:rsidP="00352018">
      <w:pPr>
        <w:pStyle w:val="PL"/>
      </w:pPr>
      <w:r w:rsidRPr="008B1C02">
        <w:t xml:space="preserve">      properties:</w:t>
      </w:r>
    </w:p>
    <w:p w14:paraId="46269C8F" w14:textId="77777777" w:rsidR="00352018" w:rsidRPr="008B1C02" w:rsidRDefault="00352018" w:rsidP="00352018">
      <w:pPr>
        <w:pStyle w:val="PL"/>
      </w:pPr>
      <w:r w:rsidRPr="008B1C02">
        <w:t xml:space="preserve">        afTransId:</w:t>
      </w:r>
    </w:p>
    <w:p w14:paraId="5251034C" w14:textId="77777777" w:rsidR="00352018" w:rsidRPr="008B1C02" w:rsidRDefault="00352018" w:rsidP="00352018">
      <w:pPr>
        <w:pStyle w:val="PL"/>
      </w:pPr>
      <w:r w:rsidRPr="008B1C02">
        <w:t xml:space="preserve">          type: string</w:t>
      </w:r>
    </w:p>
    <w:p w14:paraId="08F8634A" w14:textId="77777777" w:rsidR="00352018" w:rsidRPr="008B1C02" w:rsidRDefault="00352018" w:rsidP="00352018">
      <w:pPr>
        <w:pStyle w:val="PL"/>
      </w:pPr>
      <w:r w:rsidRPr="008B1C02">
        <w:t xml:space="preserve">        gpsi:</w:t>
      </w:r>
    </w:p>
    <w:p w14:paraId="3C05B7D8" w14:textId="77777777" w:rsidR="00352018" w:rsidRPr="008B1C02" w:rsidRDefault="00352018" w:rsidP="00352018">
      <w:pPr>
        <w:pStyle w:val="PL"/>
      </w:pPr>
      <w:r w:rsidRPr="008B1C02">
        <w:t xml:space="preserve">          $ref: 'TS29571_CommonData.yaml#/components/schemas/Gpsi'</w:t>
      </w:r>
    </w:p>
    <w:p w14:paraId="426AA885" w14:textId="77777777" w:rsidR="00352018" w:rsidRPr="008B1C02" w:rsidRDefault="00352018" w:rsidP="00352018">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10CFC1FF" w14:textId="77777777" w:rsidR="00352018" w:rsidRPr="008B1C02" w:rsidRDefault="00352018" w:rsidP="00352018">
      <w:pPr>
        <w:pStyle w:val="PL"/>
      </w:pPr>
      <w:r w:rsidRPr="008B1C02">
        <w:t xml:space="preserve">          $ref: 'TS29122_CommonData.yaml#/components/schemas/ExternalGroupId'</w:t>
      </w:r>
    </w:p>
    <w:p w14:paraId="0D5218A6" w14:textId="77777777" w:rsidR="00352018" w:rsidRPr="008B1C02" w:rsidRDefault="00352018" w:rsidP="00352018">
      <w:pPr>
        <w:pStyle w:val="PL"/>
      </w:pPr>
      <w:r w:rsidRPr="008B1C02">
        <w:t xml:space="preserve">        anyUeInd:</w:t>
      </w:r>
    </w:p>
    <w:p w14:paraId="218856F2" w14:textId="77777777" w:rsidR="00352018" w:rsidRPr="008B1C02" w:rsidRDefault="00352018" w:rsidP="00352018">
      <w:pPr>
        <w:pStyle w:val="PL"/>
      </w:pPr>
      <w:r w:rsidRPr="008B1C02">
        <w:t xml:space="preserve">          type: boolean</w:t>
      </w:r>
    </w:p>
    <w:p w14:paraId="067C5610" w14:textId="77777777" w:rsidR="00352018" w:rsidRPr="008B1C02" w:rsidRDefault="00352018" w:rsidP="00352018">
      <w:pPr>
        <w:pStyle w:val="PL"/>
      </w:pPr>
      <w:r w:rsidRPr="008B1C02">
        <w:t xml:space="preserve">          description: &gt;</w:t>
      </w:r>
    </w:p>
    <w:p w14:paraId="6AFE569D" w14:textId="77777777" w:rsidR="00352018" w:rsidRPr="008B1C02" w:rsidRDefault="00352018" w:rsidP="00352018">
      <w:pPr>
        <w:pStyle w:val="PL"/>
      </w:pPr>
      <w:r w:rsidRPr="008B1C02">
        <w:t xml:space="preserve">            Identifies whether the AF request applies to any UE. This attribute shall</w:t>
      </w:r>
    </w:p>
    <w:p w14:paraId="3A4DA4B8" w14:textId="77777777" w:rsidR="00352018" w:rsidRPr="008B1C02" w:rsidRDefault="00352018" w:rsidP="00352018">
      <w:pPr>
        <w:pStyle w:val="PL"/>
      </w:pPr>
      <w:r w:rsidRPr="008B1C02">
        <w:t xml:space="preserve">            set to "true" if applicable for any UE, otherwise, set to "false".</w:t>
      </w:r>
    </w:p>
    <w:p w14:paraId="4FB4FF09" w14:textId="77777777" w:rsidR="00352018" w:rsidRDefault="00352018" w:rsidP="00352018">
      <w:pPr>
        <w:pStyle w:val="PL"/>
      </w:pPr>
      <w:r>
        <w:t xml:space="preserve">        roamUePlmnIds:</w:t>
      </w:r>
    </w:p>
    <w:p w14:paraId="6DA8CE17" w14:textId="77777777" w:rsidR="00352018" w:rsidRDefault="00352018" w:rsidP="00352018">
      <w:pPr>
        <w:pStyle w:val="PL"/>
      </w:pPr>
      <w:r>
        <w:t xml:space="preserve">          type: array</w:t>
      </w:r>
    </w:p>
    <w:p w14:paraId="7FF72FAE" w14:textId="77777777" w:rsidR="00352018" w:rsidRDefault="00352018" w:rsidP="00352018">
      <w:pPr>
        <w:pStyle w:val="PL"/>
      </w:pPr>
      <w:r>
        <w:t xml:space="preserve">          items:</w:t>
      </w:r>
    </w:p>
    <w:p w14:paraId="48ED12A2" w14:textId="77777777" w:rsidR="00352018" w:rsidRDefault="00352018" w:rsidP="00352018">
      <w:pPr>
        <w:pStyle w:val="PL"/>
      </w:pPr>
      <w:r>
        <w:t xml:space="preserve">            $ref: 'TS29571_CommonData.yaml#/components/schemas/PlmnId'</w:t>
      </w:r>
    </w:p>
    <w:p w14:paraId="49F0A465" w14:textId="77777777" w:rsidR="00352018" w:rsidRDefault="00352018" w:rsidP="00352018">
      <w:pPr>
        <w:pStyle w:val="PL"/>
      </w:pPr>
      <w:r>
        <w:t xml:space="preserve">          minItems: 1</w:t>
      </w:r>
    </w:p>
    <w:p w14:paraId="2FDFA4D6" w14:textId="77777777" w:rsidR="00352018" w:rsidRDefault="00352018" w:rsidP="00352018">
      <w:pPr>
        <w:pStyle w:val="PL"/>
      </w:pPr>
      <w:r>
        <w:t xml:space="preserve">          description: &gt;</w:t>
      </w:r>
    </w:p>
    <w:p w14:paraId="31C38008" w14:textId="77777777" w:rsidR="00352018" w:rsidRDefault="00352018" w:rsidP="00352018">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4138807" w14:textId="77777777" w:rsidR="00352018" w:rsidRPr="008B1C02" w:rsidRDefault="00352018" w:rsidP="00352018">
      <w:pPr>
        <w:pStyle w:val="PL"/>
      </w:pPr>
      <w:r>
        <w:rPr>
          <w:rFonts w:cs="Arial"/>
          <w:szCs w:val="18"/>
          <w:lang w:eastAsia="zh-CN"/>
        </w:rPr>
        <w:t xml:space="preserve">            UEs</w:t>
      </w:r>
      <w:r>
        <w:t>.</w:t>
      </w:r>
    </w:p>
    <w:p w14:paraId="6C563534" w14:textId="77777777" w:rsidR="00352018" w:rsidRPr="008B1C02" w:rsidRDefault="00352018" w:rsidP="00352018">
      <w:pPr>
        <w:pStyle w:val="PL"/>
      </w:pPr>
      <w:r w:rsidRPr="008B1C02">
        <w:lastRenderedPageBreak/>
        <w:t xml:space="preserve">        </w:t>
      </w:r>
      <w:r w:rsidRPr="008B1C02">
        <w:rPr>
          <w:rFonts w:hint="eastAsia"/>
          <w:color w:val="000000"/>
          <w:lang w:eastAsia="zh-CN"/>
        </w:rPr>
        <w:t>d</w:t>
      </w:r>
      <w:r w:rsidRPr="008B1C02">
        <w:rPr>
          <w:color w:val="000000"/>
          <w:lang w:eastAsia="zh-CN"/>
        </w:rPr>
        <w:t>nnSnssaiInfos</w:t>
      </w:r>
      <w:r w:rsidRPr="008B1C02">
        <w:t>:</w:t>
      </w:r>
    </w:p>
    <w:p w14:paraId="424402BA" w14:textId="77777777" w:rsidR="00352018" w:rsidRPr="008B1C02" w:rsidRDefault="00352018" w:rsidP="00352018">
      <w:pPr>
        <w:pStyle w:val="PL"/>
      </w:pPr>
      <w:r w:rsidRPr="008B1C02">
        <w:t xml:space="preserve">          type: array</w:t>
      </w:r>
    </w:p>
    <w:p w14:paraId="462976B5" w14:textId="77777777" w:rsidR="00352018" w:rsidRPr="008B1C02" w:rsidRDefault="00352018" w:rsidP="00352018">
      <w:pPr>
        <w:pStyle w:val="PL"/>
      </w:pPr>
      <w:r w:rsidRPr="008B1C02">
        <w:t xml:space="preserve">          items:</w:t>
      </w:r>
    </w:p>
    <w:p w14:paraId="3FBBCF20" w14:textId="77777777" w:rsidR="00352018" w:rsidRPr="008B1C02" w:rsidRDefault="00352018" w:rsidP="00352018">
      <w:pPr>
        <w:pStyle w:val="PL"/>
      </w:pPr>
      <w:r w:rsidRPr="008B1C02">
        <w:t xml:space="preserve">            $ref: '#/components/schemas/</w:t>
      </w:r>
      <w:r w:rsidRPr="008B1C02">
        <w:rPr>
          <w:lang w:eastAsia="zh-CN"/>
        </w:rPr>
        <w:t>DnnSnssaiInformation</w:t>
      </w:r>
      <w:r w:rsidRPr="008B1C02">
        <w:t>'</w:t>
      </w:r>
    </w:p>
    <w:p w14:paraId="2305E282" w14:textId="77777777" w:rsidR="00352018" w:rsidRPr="008B1C02" w:rsidRDefault="00352018" w:rsidP="00352018">
      <w:pPr>
        <w:pStyle w:val="PL"/>
      </w:pPr>
      <w:r w:rsidRPr="008B1C02">
        <w:t xml:space="preserve">          minItems: 1</w:t>
      </w:r>
    </w:p>
    <w:p w14:paraId="33CF4D93" w14:textId="77777777" w:rsidR="00352018" w:rsidRPr="008B1C02" w:rsidRDefault="00352018" w:rsidP="00352018">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32DFCAA8" w14:textId="77777777" w:rsidR="00352018" w:rsidRPr="008B1C02" w:rsidRDefault="00352018" w:rsidP="00352018">
      <w:pPr>
        <w:pStyle w:val="PL"/>
      </w:pPr>
      <w:r w:rsidRPr="008B1C02">
        <w:t xml:space="preserve">        </w:t>
      </w:r>
      <w:r w:rsidRPr="008B1C02">
        <w:rPr>
          <w:color w:val="000000"/>
          <w:lang w:eastAsia="zh-CN"/>
        </w:rPr>
        <w:t>afAppIds</w:t>
      </w:r>
      <w:r w:rsidRPr="008B1C02">
        <w:t>:</w:t>
      </w:r>
    </w:p>
    <w:p w14:paraId="4E6E6918" w14:textId="77777777" w:rsidR="00352018" w:rsidRPr="008B1C02" w:rsidRDefault="00352018" w:rsidP="00352018">
      <w:pPr>
        <w:pStyle w:val="PL"/>
      </w:pPr>
      <w:r w:rsidRPr="008B1C02">
        <w:t xml:space="preserve">          type: array</w:t>
      </w:r>
    </w:p>
    <w:p w14:paraId="7CC2A44B" w14:textId="77777777" w:rsidR="00352018" w:rsidRPr="008B1C02" w:rsidRDefault="00352018" w:rsidP="00352018">
      <w:pPr>
        <w:pStyle w:val="PL"/>
      </w:pPr>
      <w:r w:rsidRPr="008B1C02">
        <w:t xml:space="preserve">          items:</w:t>
      </w:r>
    </w:p>
    <w:p w14:paraId="5225C4A3" w14:textId="77777777" w:rsidR="00352018" w:rsidRPr="008B1C02" w:rsidRDefault="00352018" w:rsidP="00352018">
      <w:pPr>
        <w:pStyle w:val="PL"/>
      </w:pPr>
      <w:r w:rsidRPr="008B1C02">
        <w:t xml:space="preserve">            type: string</w:t>
      </w:r>
    </w:p>
    <w:p w14:paraId="0DF57091" w14:textId="77777777" w:rsidR="00352018" w:rsidRPr="008B1C02" w:rsidRDefault="00352018" w:rsidP="00352018">
      <w:pPr>
        <w:pStyle w:val="PL"/>
      </w:pPr>
      <w:r w:rsidRPr="008B1C02">
        <w:t xml:space="preserve">          minItems: 1</w:t>
      </w:r>
    </w:p>
    <w:p w14:paraId="1BEC2BDE" w14:textId="77777777" w:rsidR="00352018" w:rsidRPr="008B1C02" w:rsidRDefault="00352018" w:rsidP="00352018">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4E5B982C" w14:textId="77777777" w:rsidR="00352018" w:rsidRPr="008B1C02" w:rsidRDefault="00352018" w:rsidP="00352018">
      <w:pPr>
        <w:pStyle w:val="PL"/>
        <w:rPr>
          <w:rFonts w:cs="Courier New"/>
          <w:szCs w:val="16"/>
        </w:rPr>
      </w:pPr>
      <w:bookmarkStart w:id="201" w:name="MCCQCTEMPBM_00000116"/>
      <w:r w:rsidRPr="008B1C02">
        <w:rPr>
          <w:rFonts w:cs="Courier New"/>
          <w:szCs w:val="16"/>
        </w:rPr>
        <w:t xml:space="preserve">        </w:t>
      </w:r>
      <w:bookmarkEnd w:id="201"/>
      <w:r w:rsidRPr="008B1C02">
        <w:rPr>
          <w:lang w:eastAsia="zh-CN"/>
        </w:rPr>
        <w:t>highThruInd</w:t>
      </w:r>
      <w:bookmarkStart w:id="202" w:name="MCCQCTEMPBM_00000117"/>
      <w:r w:rsidRPr="008B1C02">
        <w:rPr>
          <w:rFonts w:cs="Courier New"/>
          <w:szCs w:val="16"/>
        </w:rPr>
        <w:t>:</w:t>
      </w:r>
    </w:p>
    <w:p w14:paraId="2AE9B67D" w14:textId="77777777" w:rsidR="00352018" w:rsidRPr="008B1C02" w:rsidRDefault="00352018" w:rsidP="00352018">
      <w:pPr>
        <w:pStyle w:val="PL"/>
        <w:rPr>
          <w:rFonts w:cs="Courier New"/>
          <w:szCs w:val="16"/>
        </w:rPr>
      </w:pPr>
      <w:r w:rsidRPr="008B1C02">
        <w:rPr>
          <w:rFonts w:cs="Courier New"/>
          <w:szCs w:val="16"/>
        </w:rPr>
        <w:t xml:space="preserve">          type: boolean</w:t>
      </w:r>
    </w:p>
    <w:p w14:paraId="630A9F77" w14:textId="77777777" w:rsidR="00352018" w:rsidRPr="008B1C02" w:rsidRDefault="00352018" w:rsidP="00352018">
      <w:pPr>
        <w:pStyle w:val="PL"/>
        <w:rPr>
          <w:lang w:eastAsia="zh-CN"/>
        </w:rPr>
      </w:pPr>
      <w:r w:rsidRPr="008B1C02">
        <w:rPr>
          <w:rFonts w:cs="Courier New"/>
          <w:szCs w:val="16"/>
        </w:rPr>
        <w:t xml:space="preserve">        </w:t>
      </w:r>
      <w:bookmarkEnd w:id="202"/>
      <w:r w:rsidRPr="008B1C02">
        <w:rPr>
          <w:lang w:eastAsia="zh-CN"/>
        </w:rPr>
        <w:t>geoAreas:</w:t>
      </w:r>
    </w:p>
    <w:p w14:paraId="29949211" w14:textId="77777777" w:rsidR="00352018" w:rsidRPr="008B1C02" w:rsidRDefault="00352018" w:rsidP="00352018">
      <w:pPr>
        <w:pStyle w:val="PL"/>
      </w:pPr>
      <w:r w:rsidRPr="008B1C02">
        <w:t xml:space="preserve">          type: array</w:t>
      </w:r>
    </w:p>
    <w:p w14:paraId="43B456FD" w14:textId="77777777" w:rsidR="00352018" w:rsidRPr="008B1C02" w:rsidRDefault="00352018" w:rsidP="00352018">
      <w:pPr>
        <w:pStyle w:val="PL"/>
      </w:pPr>
      <w:r w:rsidRPr="008B1C02">
        <w:t xml:space="preserve">          items:</w:t>
      </w:r>
    </w:p>
    <w:p w14:paraId="787A0651" w14:textId="77777777" w:rsidR="00352018" w:rsidRPr="008B1C02" w:rsidRDefault="00352018" w:rsidP="00352018">
      <w:pPr>
        <w:pStyle w:val="PL"/>
      </w:pPr>
      <w:r w:rsidRPr="008B1C02">
        <w:t xml:space="preserve">            </w:t>
      </w:r>
      <w:bookmarkStart w:id="203" w:name="MCCQCTEMPBM_00000118"/>
      <w:r w:rsidRPr="008B1C02">
        <w:rPr>
          <w:rFonts w:cs="Courier New"/>
          <w:szCs w:val="16"/>
        </w:rPr>
        <w:t>$ref: 'TS29522_AMPolicyAuthorization.yaml#/components/schemas/GeographicalArea'</w:t>
      </w:r>
      <w:bookmarkEnd w:id="203"/>
    </w:p>
    <w:p w14:paraId="7C514C88" w14:textId="77777777" w:rsidR="00352018" w:rsidRPr="008B1C02" w:rsidRDefault="00352018" w:rsidP="00352018">
      <w:pPr>
        <w:pStyle w:val="PL"/>
      </w:pPr>
      <w:r w:rsidRPr="008B1C02">
        <w:t xml:space="preserve">          minItems: 1</w:t>
      </w:r>
    </w:p>
    <w:p w14:paraId="55F1E807" w14:textId="77777777" w:rsidR="00352018" w:rsidRPr="008B1C02" w:rsidRDefault="00352018" w:rsidP="00352018">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3C5F40AA" w14:textId="77777777" w:rsidR="00352018" w:rsidRPr="008B1C02" w:rsidRDefault="00352018" w:rsidP="00352018">
      <w:pPr>
        <w:pStyle w:val="PL"/>
        <w:rPr>
          <w:lang w:eastAsia="zh-CN"/>
        </w:rPr>
      </w:pPr>
      <w:bookmarkStart w:id="204" w:name="MCCQCTEMPBM_00000119"/>
      <w:r w:rsidRPr="008B1C02">
        <w:rPr>
          <w:rFonts w:cs="Courier New"/>
          <w:szCs w:val="16"/>
        </w:rPr>
        <w:t xml:space="preserve">        </w:t>
      </w:r>
      <w:bookmarkEnd w:id="204"/>
      <w:r w:rsidRPr="008B1C02">
        <w:rPr>
          <w:rFonts w:hint="eastAsia"/>
          <w:color w:val="000000"/>
          <w:lang w:eastAsia="zh-CN"/>
        </w:rPr>
        <w:t>p</w:t>
      </w:r>
      <w:r w:rsidRPr="008B1C02">
        <w:rPr>
          <w:color w:val="000000"/>
          <w:lang w:eastAsia="zh-CN"/>
        </w:rPr>
        <w:t>olicyDuration</w:t>
      </w:r>
      <w:r w:rsidRPr="008B1C02">
        <w:rPr>
          <w:lang w:eastAsia="zh-CN"/>
        </w:rPr>
        <w:t>:</w:t>
      </w:r>
    </w:p>
    <w:p w14:paraId="2D4097B8" w14:textId="77777777" w:rsidR="00352018" w:rsidRPr="008B1C02" w:rsidRDefault="00352018" w:rsidP="00352018">
      <w:pPr>
        <w:pStyle w:val="PL"/>
        <w:rPr>
          <w:rFonts w:cs="Courier New"/>
          <w:szCs w:val="16"/>
        </w:rPr>
      </w:pPr>
      <w:bookmarkStart w:id="205" w:name="MCCQCTEMPBM_00000120"/>
      <w:r w:rsidRPr="008B1C02">
        <w:rPr>
          <w:rFonts w:cs="Courier New"/>
          <w:szCs w:val="16"/>
        </w:rPr>
        <w:t xml:space="preserve">          $ref: 'TS29122_CommonData.yaml#/components/schemas/</w:t>
      </w:r>
      <w:bookmarkEnd w:id="205"/>
      <w:r w:rsidRPr="008B1C02">
        <w:rPr>
          <w:lang w:eastAsia="zh-CN"/>
        </w:rPr>
        <w:t>DurationSec</w:t>
      </w:r>
      <w:bookmarkStart w:id="206" w:name="MCCQCTEMPBM_00000121"/>
      <w:r w:rsidRPr="008B1C02">
        <w:rPr>
          <w:rFonts w:cs="Courier New"/>
          <w:szCs w:val="16"/>
        </w:rPr>
        <w:t>'</w:t>
      </w:r>
    </w:p>
    <w:bookmarkEnd w:id="206"/>
    <w:p w14:paraId="32AB016B" w14:textId="77777777" w:rsidR="00E306C4" w:rsidRDefault="00E306C4" w:rsidP="00E306C4">
      <w:pPr>
        <w:pStyle w:val="PL"/>
        <w:rPr>
          <w:ins w:id="207" w:author="Ericsson_Maria Liang" w:date="2025-02-05T15:48:00Z"/>
        </w:rPr>
      </w:pPr>
      <w:ins w:id="208" w:author="Ericsson_Maria Liang" w:date="2025-02-05T15:48:00Z">
        <w:r>
          <w:t xml:space="preserve">        sliceSelReq:</w:t>
        </w:r>
      </w:ins>
    </w:p>
    <w:p w14:paraId="771C980B" w14:textId="351CCCED" w:rsidR="00E306C4" w:rsidRDefault="00E306C4" w:rsidP="00E306C4">
      <w:pPr>
        <w:pStyle w:val="PL"/>
        <w:rPr>
          <w:ins w:id="209" w:author="Ericsson_Maria Liang" w:date="2025-02-05T15:47:00Z"/>
        </w:rPr>
      </w:pPr>
      <w:ins w:id="210" w:author="Ericsson_Maria Liang" w:date="2025-02-05T15:48:00Z">
        <w:r>
          <w:t xml:space="preserve">          $ref: '</w:t>
        </w:r>
        <w:r w:rsidRPr="00E306C4">
          <w:t>TS29522_AMPolicyAuthorization.yaml</w:t>
        </w:r>
        <w:r>
          <w:t>#/components/schemas/SliceSelectReq'</w:t>
        </w:r>
      </w:ins>
    </w:p>
    <w:p w14:paraId="22093F25" w14:textId="2B97BC39" w:rsidR="00352018" w:rsidRPr="008B1C02" w:rsidRDefault="00352018" w:rsidP="00352018">
      <w:pPr>
        <w:pStyle w:val="PL"/>
      </w:pPr>
      <w:r w:rsidRPr="008B1C02">
        <w:t xml:space="preserve">        self:</w:t>
      </w:r>
    </w:p>
    <w:p w14:paraId="57C824FD" w14:textId="77777777" w:rsidR="00352018" w:rsidRPr="008B1C02" w:rsidRDefault="00352018" w:rsidP="00352018">
      <w:pPr>
        <w:pStyle w:val="PL"/>
      </w:pPr>
      <w:r w:rsidRPr="008B1C02">
        <w:t xml:space="preserve">          $ref: 'TS29122_CommonData.yaml#/components/schemas/Link'</w:t>
      </w:r>
    </w:p>
    <w:p w14:paraId="343FE0BE" w14:textId="77777777" w:rsidR="00352018" w:rsidRPr="008B1C02" w:rsidRDefault="00352018" w:rsidP="00352018">
      <w:pPr>
        <w:pStyle w:val="PL"/>
      </w:pPr>
      <w:r w:rsidRPr="008B1C02">
        <w:t xml:space="preserve">        subscribedEvents:</w:t>
      </w:r>
    </w:p>
    <w:p w14:paraId="119DA2E8" w14:textId="77777777" w:rsidR="00352018" w:rsidRPr="008B1C02" w:rsidRDefault="00352018" w:rsidP="00352018">
      <w:pPr>
        <w:pStyle w:val="PL"/>
      </w:pPr>
      <w:r w:rsidRPr="008B1C02">
        <w:t xml:space="preserve">          type: array</w:t>
      </w:r>
    </w:p>
    <w:p w14:paraId="677F5580" w14:textId="77777777" w:rsidR="00352018" w:rsidRPr="008B1C02" w:rsidRDefault="00352018" w:rsidP="00352018">
      <w:pPr>
        <w:pStyle w:val="PL"/>
      </w:pPr>
      <w:r w:rsidRPr="008B1C02">
        <w:t xml:space="preserve">          items:</w:t>
      </w:r>
    </w:p>
    <w:p w14:paraId="1B000AAF" w14:textId="77777777" w:rsidR="00352018" w:rsidRPr="008B1C02" w:rsidRDefault="00352018" w:rsidP="00352018">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BA6A6BA" w14:textId="77777777" w:rsidR="00352018" w:rsidRPr="008B1C02" w:rsidRDefault="00352018" w:rsidP="00352018">
      <w:pPr>
        <w:pStyle w:val="PL"/>
      </w:pPr>
      <w:r w:rsidRPr="008B1C02">
        <w:t xml:space="preserve">          minItems: 1</w:t>
      </w:r>
    </w:p>
    <w:p w14:paraId="73570E86" w14:textId="77777777" w:rsidR="00352018" w:rsidRPr="008B1C02" w:rsidRDefault="00352018" w:rsidP="00352018">
      <w:pPr>
        <w:pStyle w:val="PL"/>
      </w:pPr>
      <w:r w:rsidRPr="008B1C02">
        <w:t xml:space="preserve">          description: </w:t>
      </w:r>
      <w:r w:rsidRPr="008B1C02">
        <w:rPr>
          <w:rFonts w:cs="Arial"/>
          <w:szCs w:val="18"/>
        </w:rPr>
        <w:t>Indicates one or more AM influence related events</w:t>
      </w:r>
      <w:r w:rsidRPr="008B1C02">
        <w:t>.</w:t>
      </w:r>
    </w:p>
    <w:p w14:paraId="6DD52CAE" w14:textId="77777777" w:rsidR="00352018" w:rsidRPr="008B1C02" w:rsidRDefault="00352018" w:rsidP="00352018">
      <w:pPr>
        <w:pStyle w:val="PL"/>
      </w:pPr>
      <w:r w:rsidRPr="008B1C02">
        <w:t xml:space="preserve">        notificationDestination:</w:t>
      </w:r>
    </w:p>
    <w:p w14:paraId="261FEEBF" w14:textId="77777777" w:rsidR="00352018" w:rsidRPr="008B1C02" w:rsidRDefault="00352018" w:rsidP="00352018">
      <w:pPr>
        <w:pStyle w:val="PL"/>
      </w:pPr>
      <w:r w:rsidRPr="008B1C02">
        <w:t xml:space="preserve">          $ref: 'TS29122_CommonData.yaml#/components/schemas/Link'</w:t>
      </w:r>
    </w:p>
    <w:p w14:paraId="3216DFA4" w14:textId="77777777" w:rsidR="00352018" w:rsidRPr="008B1C02" w:rsidRDefault="00352018" w:rsidP="00352018">
      <w:pPr>
        <w:pStyle w:val="PL"/>
      </w:pPr>
      <w:r w:rsidRPr="008B1C02">
        <w:t xml:space="preserve">        requestTestNotification:</w:t>
      </w:r>
    </w:p>
    <w:p w14:paraId="328E70A5" w14:textId="77777777" w:rsidR="00352018" w:rsidRPr="008B1C02" w:rsidRDefault="00352018" w:rsidP="00352018">
      <w:pPr>
        <w:pStyle w:val="PL"/>
      </w:pPr>
      <w:r w:rsidRPr="008B1C02">
        <w:t xml:space="preserve">          type: boolean</w:t>
      </w:r>
    </w:p>
    <w:p w14:paraId="1D842A28" w14:textId="77777777" w:rsidR="00352018" w:rsidRPr="008B1C02" w:rsidRDefault="00352018" w:rsidP="00352018">
      <w:pPr>
        <w:pStyle w:val="PL"/>
      </w:pPr>
      <w:r w:rsidRPr="008B1C02">
        <w:t xml:space="preserve">          description: &gt;</w:t>
      </w:r>
    </w:p>
    <w:p w14:paraId="72520D8E" w14:textId="77777777" w:rsidR="00352018" w:rsidRPr="008B1C02" w:rsidRDefault="00352018" w:rsidP="00352018">
      <w:pPr>
        <w:pStyle w:val="PL"/>
        <w:rPr>
          <w:lang w:eastAsia="zh-CN"/>
        </w:rPr>
      </w:pPr>
      <w:r w:rsidRPr="008B1C02">
        <w:t xml:space="preserve">            </w:t>
      </w:r>
      <w:r w:rsidRPr="008B1C02">
        <w:rPr>
          <w:lang w:eastAsia="zh-CN"/>
        </w:rPr>
        <w:t>Set to true by the AF to request the NEF to send a test notification</w:t>
      </w:r>
    </w:p>
    <w:p w14:paraId="50DEF64C" w14:textId="77777777" w:rsidR="00352018" w:rsidRPr="008B1C02" w:rsidRDefault="00352018" w:rsidP="00352018">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149BA93D" w14:textId="77777777" w:rsidR="00352018" w:rsidRPr="008B1C02" w:rsidRDefault="00352018" w:rsidP="00352018">
      <w:pPr>
        <w:pStyle w:val="PL"/>
      </w:pPr>
      <w:r w:rsidRPr="008B1C02">
        <w:t xml:space="preserve">        websockNotifConfig:</w:t>
      </w:r>
    </w:p>
    <w:p w14:paraId="32B844A8" w14:textId="77777777" w:rsidR="00352018" w:rsidRPr="008B1C02" w:rsidRDefault="00352018" w:rsidP="00352018">
      <w:pPr>
        <w:pStyle w:val="PL"/>
      </w:pPr>
      <w:r w:rsidRPr="008B1C02">
        <w:t xml:space="preserve">          $ref: 'TS29122_CommonData.yaml#/components/schemas/WebsockNotifConfig'</w:t>
      </w:r>
    </w:p>
    <w:p w14:paraId="622E9D0C" w14:textId="77777777" w:rsidR="00352018" w:rsidRPr="008B1C02" w:rsidRDefault="00352018" w:rsidP="00352018">
      <w:pPr>
        <w:pStyle w:val="PL"/>
      </w:pPr>
      <w:r w:rsidRPr="008B1C02">
        <w:t xml:space="preserve">        suppFeat:</w:t>
      </w:r>
    </w:p>
    <w:p w14:paraId="314BC228" w14:textId="77777777" w:rsidR="00352018" w:rsidRPr="008B1C02" w:rsidRDefault="00352018" w:rsidP="00352018">
      <w:pPr>
        <w:pStyle w:val="PL"/>
      </w:pPr>
      <w:r w:rsidRPr="008B1C02">
        <w:t xml:space="preserve">          $ref: 'TS29571_CommonData.yaml#/components/schemas/SupportedFeatures'</w:t>
      </w:r>
    </w:p>
    <w:p w14:paraId="4264487B" w14:textId="77777777" w:rsidR="00352018" w:rsidRPr="008B1C02" w:rsidRDefault="00352018" w:rsidP="00352018">
      <w:pPr>
        <w:pStyle w:val="PL"/>
      </w:pPr>
      <w:r w:rsidRPr="008B1C02">
        <w:t xml:space="preserve">      required:</w:t>
      </w:r>
    </w:p>
    <w:p w14:paraId="1C3D6942" w14:textId="77777777" w:rsidR="00352018" w:rsidRPr="008B1C02" w:rsidRDefault="00352018" w:rsidP="00352018">
      <w:pPr>
        <w:pStyle w:val="PL"/>
      </w:pPr>
      <w:r w:rsidRPr="008B1C02">
        <w:t xml:space="preserve">        - afTransId</w:t>
      </w:r>
    </w:p>
    <w:p w14:paraId="7AFBC2E5" w14:textId="77777777" w:rsidR="00352018" w:rsidRPr="008B1C02" w:rsidRDefault="00352018" w:rsidP="00352018">
      <w:pPr>
        <w:pStyle w:val="PL"/>
      </w:pPr>
      <w:r w:rsidRPr="008B1C02">
        <w:t xml:space="preserve">      anyOf:</w:t>
      </w:r>
    </w:p>
    <w:p w14:paraId="2770B4B1" w14:textId="77777777" w:rsidR="00352018" w:rsidRPr="008B1C02" w:rsidRDefault="00352018" w:rsidP="00352018">
      <w:pPr>
        <w:pStyle w:val="PL"/>
      </w:pPr>
      <w:r w:rsidRPr="008B1C02">
        <w:t xml:space="preserve">        - required: [highThruInd]</w:t>
      </w:r>
    </w:p>
    <w:p w14:paraId="29D0BA8D" w14:textId="77777777" w:rsidR="00352018" w:rsidRPr="008B1C02" w:rsidRDefault="00352018" w:rsidP="00352018">
      <w:pPr>
        <w:pStyle w:val="PL"/>
      </w:pPr>
      <w:r w:rsidRPr="008B1C02">
        <w:t xml:space="preserve">        - required: [geoAreas]</w:t>
      </w:r>
    </w:p>
    <w:p w14:paraId="47917B4E" w14:textId="77777777" w:rsidR="00352018" w:rsidRPr="008B1C02" w:rsidRDefault="00352018" w:rsidP="00352018">
      <w:pPr>
        <w:pStyle w:val="PL"/>
      </w:pPr>
      <w:r w:rsidRPr="008B1C02">
        <w:t xml:space="preserve">      oneOf:</w:t>
      </w:r>
    </w:p>
    <w:p w14:paraId="33342F23" w14:textId="77777777" w:rsidR="00352018" w:rsidRPr="008B1C02" w:rsidRDefault="00352018" w:rsidP="00352018">
      <w:pPr>
        <w:pStyle w:val="PL"/>
      </w:pPr>
      <w:r w:rsidRPr="008B1C02">
        <w:t xml:space="preserve">        - required: [gpsi]</w:t>
      </w:r>
    </w:p>
    <w:p w14:paraId="74011659" w14:textId="77777777" w:rsidR="00352018" w:rsidRPr="008B1C02" w:rsidRDefault="00352018" w:rsidP="00352018">
      <w:pPr>
        <w:pStyle w:val="PL"/>
      </w:pPr>
      <w:r w:rsidRPr="008B1C02">
        <w:t xml:space="preserve">        - required: [externalGroupId]</w:t>
      </w:r>
    </w:p>
    <w:p w14:paraId="68C33CDB" w14:textId="77777777" w:rsidR="00352018" w:rsidRPr="008B1C02" w:rsidRDefault="00352018" w:rsidP="00352018">
      <w:pPr>
        <w:pStyle w:val="PL"/>
      </w:pPr>
      <w:r w:rsidRPr="008B1C02">
        <w:t xml:space="preserve">        - required: [anyUeInd]</w:t>
      </w:r>
    </w:p>
    <w:p w14:paraId="25028663" w14:textId="77777777" w:rsidR="00352018" w:rsidRPr="008B1C02" w:rsidRDefault="00352018" w:rsidP="00352018">
      <w:pPr>
        <w:pStyle w:val="PL"/>
      </w:pPr>
      <w:r w:rsidRPr="008B1C02">
        <w:t xml:space="preserve">        - required: [</w:t>
      </w:r>
      <w:r>
        <w:t>roamUePlmnIds</w:t>
      </w:r>
      <w:r w:rsidRPr="008B1C02">
        <w:t>]</w:t>
      </w:r>
    </w:p>
    <w:p w14:paraId="6CEA3BDC" w14:textId="77777777" w:rsidR="00352018" w:rsidRPr="008B1C02" w:rsidRDefault="00352018" w:rsidP="00352018">
      <w:pPr>
        <w:pStyle w:val="PL"/>
      </w:pPr>
      <w:r w:rsidRPr="008B1C02">
        <w:t xml:space="preserve">    AmInfluSubPatch:</w:t>
      </w:r>
    </w:p>
    <w:p w14:paraId="71075417" w14:textId="77777777" w:rsidR="00352018" w:rsidRPr="008B1C02" w:rsidRDefault="00352018" w:rsidP="00352018">
      <w:pPr>
        <w:pStyle w:val="PL"/>
        <w:rPr>
          <w:rFonts w:eastAsia="Batang"/>
        </w:rPr>
      </w:pPr>
      <w:r w:rsidRPr="008B1C02">
        <w:rPr>
          <w:rFonts w:eastAsia="Batang"/>
        </w:rPr>
        <w:t xml:space="preserve">      description: &gt;</w:t>
      </w:r>
    </w:p>
    <w:p w14:paraId="4131E939" w14:textId="77777777" w:rsidR="00352018" w:rsidRPr="008B1C02" w:rsidRDefault="00352018" w:rsidP="00352018">
      <w:pPr>
        <w:pStyle w:val="PL"/>
        <w:rPr>
          <w:rFonts w:eastAsia="Batang"/>
        </w:rPr>
      </w:pPr>
      <w:r w:rsidRPr="008B1C02">
        <w:rPr>
          <w:rFonts w:eastAsia="Batang"/>
        </w:rPr>
        <w:t xml:space="preserve">        Represents parameters to request the modification of an AM influence subscription resource.</w:t>
      </w:r>
    </w:p>
    <w:p w14:paraId="32CCF4B8" w14:textId="77777777" w:rsidR="00352018" w:rsidRPr="008B1C02" w:rsidRDefault="00352018" w:rsidP="00352018">
      <w:pPr>
        <w:pStyle w:val="PL"/>
      </w:pPr>
      <w:r w:rsidRPr="008B1C02">
        <w:t xml:space="preserve">      type: object</w:t>
      </w:r>
    </w:p>
    <w:p w14:paraId="7BD4F57B" w14:textId="77777777" w:rsidR="00352018" w:rsidRPr="008B1C02" w:rsidRDefault="00352018" w:rsidP="00352018">
      <w:pPr>
        <w:pStyle w:val="PL"/>
      </w:pPr>
      <w:r w:rsidRPr="008B1C02">
        <w:t xml:space="preserve">      properties:</w:t>
      </w:r>
    </w:p>
    <w:p w14:paraId="33DA6A31" w14:textId="77777777" w:rsidR="00352018" w:rsidRPr="008B1C02" w:rsidRDefault="00352018" w:rsidP="00352018">
      <w:pPr>
        <w:pStyle w:val="PL"/>
        <w:rPr>
          <w:rFonts w:cs="Courier New"/>
          <w:szCs w:val="16"/>
        </w:rPr>
      </w:pPr>
      <w:bookmarkStart w:id="211" w:name="MCCQCTEMPBM_00000122"/>
      <w:r w:rsidRPr="008B1C02">
        <w:rPr>
          <w:rFonts w:cs="Courier New"/>
          <w:szCs w:val="16"/>
        </w:rPr>
        <w:t xml:space="preserve">        </w:t>
      </w:r>
      <w:bookmarkEnd w:id="211"/>
      <w:r w:rsidRPr="008B1C02">
        <w:rPr>
          <w:lang w:eastAsia="zh-CN"/>
        </w:rPr>
        <w:t>highThruInd</w:t>
      </w:r>
      <w:bookmarkStart w:id="212" w:name="MCCQCTEMPBM_00000123"/>
      <w:r w:rsidRPr="008B1C02">
        <w:rPr>
          <w:rFonts w:cs="Courier New"/>
          <w:szCs w:val="16"/>
        </w:rPr>
        <w:t>:</w:t>
      </w:r>
    </w:p>
    <w:p w14:paraId="5D28B30A" w14:textId="77777777" w:rsidR="00352018" w:rsidRPr="008B1C02" w:rsidRDefault="00352018" w:rsidP="00352018">
      <w:pPr>
        <w:pStyle w:val="PL"/>
        <w:rPr>
          <w:rFonts w:cs="Courier New"/>
          <w:szCs w:val="16"/>
        </w:rPr>
      </w:pPr>
      <w:r w:rsidRPr="008B1C02">
        <w:rPr>
          <w:rFonts w:cs="Courier New"/>
          <w:szCs w:val="16"/>
        </w:rPr>
        <w:t xml:space="preserve">          type: boolean</w:t>
      </w:r>
    </w:p>
    <w:p w14:paraId="7D696D48" w14:textId="77777777" w:rsidR="00352018" w:rsidRPr="008B1C02" w:rsidRDefault="00352018" w:rsidP="00352018">
      <w:pPr>
        <w:pStyle w:val="PL"/>
        <w:rPr>
          <w:rFonts w:cs="Courier New"/>
          <w:szCs w:val="16"/>
        </w:rPr>
      </w:pPr>
      <w:r w:rsidRPr="008B1C02">
        <w:rPr>
          <w:rFonts w:cs="Courier New"/>
          <w:szCs w:val="16"/>
        </w:rPr>
        <w:t xml:space="preserve">          nullable: true</w:t>
      </w:r>
    </w:p>
    <w:p w14:paraId="50925D83" w14:textId="77777777" w:rsidR="00352018" w:rsidRPr="008B1C02" w:rsidRDefault="00352018" w:rsidP="00352018">
      <w:pPr>
        <w:pStyle w:val="PL"/>
        <w:rPr>
          <w:lang w:eastAsia="zh-CN"/>
        </w:rPr>
      </w:pPr>
      <w:r w:rsidRPr="008B1C02">
        <w:rPr>
          <w:rFonts w:cs="Courier New"/>
          <w:szCs w:val="16"/>
        </w:rPr>
        <w:t xml:space="preserve">        </w:t>
      </w:r>
      <w:bookmarkEnd w:id="212"/>
      <w:r w:rsidRPr="008B1C02">
        <w:rPr>
          <w:rFonts w:hint="eastAsia"/>
          <w:lang w:eastAsia="zh-CN"/>
        </w:rPr>
        <w:t>geoArea</w:t>
      </w:r>
      <w:r w:rsidRPr="008B1C02">
        <w:rPr>
          <w:lang w:eastAsia="zh-CN"/>
        </w:rPr>
        <w:t>s:</w:t>
      </w:r>
    </w:p>
    <w:p w14:paraId="1A1A5C42" w14:textId="77777777" w:rsidR="00352018" w:rsidRPr="008B1C02" w:rsidRDefault="00352018" w:rsidP="00352018">
      <w:pPr>
        <w:pStyle w:val="PL"/>
      </w:pPr>
      <w:r w:rsidRPr="008B1C02">
        <w:t xml:space="preserve">          type: array</w:t>
      </w:r>
    </w:p>
    <w:p w14:paraId="00521883" w14:textId="77777777" w:rsidR="00352018" w:rsidRPr="008B1C02" w:rsidRDefault="00352018" w:rsidP="00352018">
      <w:pPr>
        <w:pStyle w:val="PL"/>
      </w:pPr>
      <w:r w:rsidRPr="008B1C02">
        <w:t xml:space="preserve">          items:</w:t>
      </w:r>
    </w:p>
    <w:p w14:paraId="68830678" w14:textId="77777777" w:rsidR="00352018" w:rsidRPr="008B1C02" w:rsidRDefault="00352018" w:rsidP="00352018">
      <w:pPr>
        <w:pStyle w:val="PL"/>
      </w:pPr>
      <w:r w:rsidRPr="008B1C02">
        <w:t xml:space="preserve">            $ref: 'TS29572_Nlmf_Location.yaml#/components/schemas/</w:t>
      </w:r>
      <w:r w:rsidRPr="008B1C02">
        <w:rPr>
          <w:rFonts w:hint="eastAsia"/>
          <w:lang w:eastAsia="zh-CN"/>
        </w:rPr>
        <w:t>GeographicArea</w:t>
      </w:r>
      <w:r w:rsidRPr="008B1C02">
        <w:t>'</w:t>
      </w:r>
    </w:p>
    <w:p w14:paraId="059C223C" w14:textId="77777777" w:rsidR="00352018" w:rsidRPr="008B1C02" w:rsidRDefault="00352018" w:rsidP="00352018">
      <w:pPr>
        <w:pStyle w:val="PL"/>
      </w:pPr>
      <w:r w:rsidRPr="008B1C02">
        <w:t xml:space="preserve">          minItems: 1</w:t>
      </w:r>
    </w:p>
    <w:p w14:paraId="51DA043B" w14:textId="77777777" w:rsidR="00352018" w:rsidRPr="008B1C02" w:rsidRDefault="00352018" w:rsidP="00352018">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33E11A42" w14:textId="77777777" w:rsidR="00352018" w:rsidRPr="008B1C02" w:rsidRDefault="00352018" w:rsidP="00352018">
      <w:pPr>
        <w:pStyle w:val="PL"/>
        <w:rPr>
          <w:rFonts w:cs="Courier New"/>
          <w:szCs w:val="16"/>
        </w:rPr>
      </w:pPr>
      <w:bookmarkStart w:id="213" w:name="MCCQCTEMPBM_00000124"/>
      <w:r w:rsidRPr="008B1C02">
        <w:rPr>
          <w:rFonts w:cs="Courier New"/>
          <w:szCs w:val="16"/>
        </w:rPr>
        <w:t xml:space="preserve">          nullable: true</w:t>
      </w:r>
    </w:p>
    <w:p w14:paraId="5DB9331C" w14:textId="77777777" w:rsidR="00352018" w:rsidRPr="008B1C02" w:rsidRDefault="00352018" w:rsidP="00352018">
      <w:pPr>
        <w:pStyle w:val="PL"/>
        <w:rPr>
          <w:lang w:eastAsia="zh-CN"/>
        </w:rPr>
      </w:pPr>
      <w:r w:rsidRPr="008B1C02">
        <w:rPr>
          <w:rFonts w:cs="Courier New"/>
          <w:szCs w:val="16"/>
        </w:rPr>
        <w:t xml:space="preserve">        </w:t>
      </w:r>
      <w:bookmarkEnd w:id="213"/>
      <w:r w:rsidRPr="008B1C02">
        <w:rPr>
          <w:rFonts w:hint="eastAsia"/>
          <w:color w:val="000000"/>
          <w:lang w:eastAsia="zh-CN"/>
        </w:rPr>
        <w:t>p</w:t>
      </w:r>
      <w:r w:rsidRPr="008B1C02">
        <w:rPr>
          <w:color w:val="000000"/>
          <w:lang w:eastAsia="zh-CN"/>
        </w:rPr>
        <w:t>olicyDuration</w:t>
      </w:r>
      <w:r w:rsidRPr="008B1C02">
        <w:rPr>
          <w:lang w:eastAsia="zh-CN"/>
        </w:rPr>
        <w:t>:</w:t>
      </w:r>
    </w:p>
    <w:p w14:paraId="24EAB0E9" w14:textId="77777777" w:rsidR="00352018" w:rsidRPr="008B1C02" w:rsidRDefault="00352018" w:rsidP="00352018">
      <w:pPr>
        <w:pStyle w:val="PL"/>
        <w:rPr>
          <w:rFonts w:cs="Courier New"/>
          <w:szCs w:val="16"/>
        </w:rPr>
      </w:pPr>
      <w:bookmarkStart w:id="214" w:name="MCCQCTEMPBM_00000125"/>
      <w:r w:rsidRPr="008B1C02">
        <w:rPr>
          <w:rFonts w:cs="Courier New"/>
          <w:szCs w:val="16"/>
        </w:rPr>
        <w:t xml:space="preserve">          $ref: 'TS29122_CommonData.yaml#/components/schemas/</w:t>
      </w:r>
      <w:bookmarkEnd w:id="214"/>
      <w:r w:rsidRPr="008B1C02">
        <w:rPr>
          <w:lang w:eastAsia="zh-CN"/>
        </w:rPr>
        <w:t>DurationSecRm</w:t>
      </w:r>
      <w:bookmarkStart w:id="215" w:name="MCCQCTEMPBM_00000126"/>
      <w:r w:rsidRPr="008B1C02">
        <w:rPr>
          <w:rFonts w:cs="Courier New"/>
          <w:szCs w:val="16"/>
        </w:rPr>
        <w:t>'</w:t>
      </w:r>
    </w:p>
    <w:bookmarkEnd w:id="215"/>
    <w:p w14:paraId="7846B1C8" w14:textId="77777777" w:rsidR="005D1D55" w:rsidRDefault="005D1D55" w:rsidP="005D1D55">
      <w:pPr>
        <w:pStyle w:val="PL"/>
        <w:rPr>
          <w:ins w:id="216" w:author="Ericsson_Maria Liang" w:date="2025-02-05T15:49:00Z"/>
        </w:rPr>
      </w:pPr>
      <w:ins w:id="217" w:author="Ericsson_Maria Liang" w:date="2025-02-05T15:49:00Z">
        <w:r>
          <w:t xml:space="preserve">        sliceSelReq:</w:t>
        </w:r>
      </w:ins>
    </w:p>
    <w:p w14:paraId="5911D9F7" w14:textId="4B1F5033" w:rsidR="005D1D55" w:rsidRDefault="005D1D55" w:rsidP="005D1D55">
      <w:pPr>
        <w:pStyle w:val="PL"/>
        <w:rPr>
          <w:ins w:id="218" w:author="Ericsson_Maria Liang" w:date="2025-02-05T15:49:00Z"/>
        </w:rPr>
      </w:pPr>
      <w:ins w:id="219" w:author="Ericsson_Maria Liang" w:date="2025-02-05T15:49:00Z">
        <w:r>
          <w:t xml:space="preserve">          $ref: 'TS29522_AMPolicyAuthorization.yaml#/components/schemas/SliceSelectReq'</w:t>
        </w:r>
      </w:ins>
    </w:p>
    <w:p w14:paraId="5A919829" w14:textId="2A5D51A4" w:rsidR="00352018" w:rsidRPr="008B1C02" w:rsidRDefault="00352018" w:rsidP="00352018">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1E873B9B" w14:textId="77777777" w:rsidR="00352018" w:rsidRPr="008B1C02" w:rsidRDefault="00352018" w:rsidP="00352018">
      <w:pPr>
        <w:pStyle w:val="PL"/>
      </w:pPr>
      <w:r w:rsidRPr="008B1C02">
        <w:t xml:space="preserve">          type: array</w:t>
      </w:r>
    </w:p>
    <w:p w14:paraId="45067390" w14:textId="77777777" w:rsidR="00352018" w:rsidRPr="008B1C02" w:rsidRDefault="00352018" w:rsidP="00352018">
      <w:pPr>
        <w:pStyle w:val="PL"/>
      </w:pPr>
      <w:r w:rsidRPr="008B1C02">
        <w:t xml:space="preserve">          items:</w:t>
      </w:r>
    </w:p>
    <w:p w14:paraId="238C3561" w14:textId="77777777" w:rsidR="00352018" w:rsidRPr="008B1C02" w:rsidRDefault="00352018" w:rsidP="00352018">
      <w:pPr>
        <w:pStyle w:val="PL"/>
      </w:pPr>
      <w:r w:rsidRPr="008B1C02">
        <w:t xml:space="preserve">            $ref: '#/components/schemas/</w:t>
      </w:r>
      <w:r w:rsidRPr="008B1C02">
        <w:rPr>
          <w:lang w:eastAsia="zh-CN"/>
        </w:rPr>
        <w:t>DnnSnssaiInformation</w:t>
      </w:r>
      <w:r w:rsidRPr="008B1C02">
        <w:t>'</w:t>
      </w:r>
    </w:p>
    <w:p w14:paraId="54E88A73" w14:textId="77777777" w:rsidR="00352018" w:rsidRPr="008B1C02" w:rsidRDefault="00352018" w:rsidP="00352018">
      <w:pPr>
        <w:pStyle w:val="PL"/>
      </w:pPr>
      <w:r w:rsidRPr="008B1C02">
        <w:t xml:space="preserve">          minItems: 1</w:t>
      </w:r>
    </w:p>
    <w:p w14:paraId="7814512A" w14:textId="77777777" w:rsidR="00352018" w:rsidRPr="008B1C02" w:rsidRDefault="00352018" w:rsidP="00352018">
      <w:pPr>
        <w:pStyle w:val="PL"/>
        <w:rPr>
          <w:rFonts w:cs="Courier New"/>
          <w:szCs w:val="16"/>
        </w:rPr>
      </w:pPr>
      <w:bookmarkStart w:id="220" w:name="MCCQCTEMPBM_00000127"/>
      <w:r w:rsidRPr="008B1C02">
        <w:rPr>
          <w:rFonts w:cs="Courier New"/>
          <w:szCs w:val="16"/>
        </w:rPr>
        <w:t xml:space="preserve">          nullable: true</w:t>
      </w:r>
    </w:p>
    <w:bookmarkEnd w:id="220"/>
    <w:p w14:paraId="3E7AADF8" w14:textId="77777777" w:rsidR="00352018" w:rsidRPr="008B1C02" w:rsidRDefault="00352018" w:rsidP="00352018">
      <w:pPr>
        <w:pStyle w:val="PL"/>
      </w:pPr>
      <w:r w:rsidRPr="008B1C02">
        <w:lastRenderedPageBreak/>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0370EAB9" w14:textId="77777777" w:rsidR="00352018" w:rsidRPr="008B1C02" w:rsidRDefault="00352018" w:rsidP="00352018">
      <w:pPr>
        <w:pStyle w:val="PL"/>
      </w:pPr>
      <w:r w:rsidRPr="008B1C02">
        <w:t xml:space="preserve">        </w:t>
      </w:r>
      <w:r w:rsidRPr="008B1C02">
        <w:rPr>
          <w:color w:val="000000"/>
          <w:lang w:eastAsia="zh-CN"/>
        </w:rPr>
        <w:t>afAppIds</w:t>
      </w:r>
      <w:r w:rsidRPr="008B1C02">
        <w:t>:</w:t>
      </w:r>
    </w:p>
    <w:p w14:paraId="1DE976B4" w14:textId="77777777" w:rsidR="00352018" w:rsidRPr="008B1C02" w:rsidRDefault="00352018" w:rsidP="00352018">
      <w:pPr>
        <w:pStyle w:val="PL"/>
      </w:pPr>
      <w:r w:rsidRPr="008B1C02">
        <w:t xml:space="preserve">          type: array</w:t>
      </w:r>
    </w:p>
    <w:p w14:paraId="207B9369" w14:textId="77777777" w:rsidR="00352018" w:rsidRPr="008B1C02" w:rsidRDefault="00352018" w:rsidP="00352018">
      <w:pPr>
        <w:pStyle w:val="PL"/>
      </w:pPr>
      <w:r w:rsidRPr="008B1C02">
        <w:t xml:space="preserve">          items:</w:t>
      </w:r>
    </w:p>
    <w:p w14:paraId="3FD2E994" w14:textId="77777777" w:rsidR="00352018" w:rsidRPr="008B1C02" w:rsidRDefault="00352018" w:rsidP="00352018">
      <w:pPr>
        <w:pStyle w:val="PL"/>
      </w:pPr>
      <w:r w:rsidRPr="008B1C02">
        <w:t xml:space="preserve">            type: string</w:t>
      </w:r>
    </w:p>
    <w:p w14:paraId="1957A2B8" w14:textId="77777777" w:rsidR="00352018" w:rsidRPr="008B1C02" w:rsidRDefault="00352018" w:rsidP="00352018">
      <w:pPr>
        <w:pStyle w:val="PL"/>
      </w:pPr>
      <w:r w:rsidRPr="008B1C02">
        <w:t xml:space="preserve">          minItems: 1</w:t>
      </w:r>
    </w:p>
    <w:p w14:paraId="520A190D" w14:textId="77777777" w:rsidR="00352018" w:rsidRPr="008B1C02" w:rsidRDefault="00352018" w:rsidP="00352018">
      <w:pPr>
        <w:pStyle w:val="PL"/>
        <w:rPr>
          <w:rFonts w:cs="Courier New"/>
          <w:szCs w:val="16"/>
        </w:rPr>
      </w:pPr>
      <w:bookmarkStart w:id="221" w:name="MCCQCTEMPBM_00000128"/>
      <w:r w:rsidRPr="008B1C02">
        <w:rPr>
          <w:rFonts w:cs="Courier New"/>
          <w:szCs w:val="16"/>
        </w:rPr>
        <w:t xml:space="preserve">          nullable: true</w:t>
      </w:r>
    </w:p>
    <w:bookmarkEnd w:id="221"/>
    <w:p w14:paraId="686FE801" w14:textId="77777777" w:rsidR="00352018" w:rsidRPr="008B1C02" w:rsidRDefault="00352018" w:rsidP="00352018">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282457DD" w14:textId="77777777" w:rsidR="00352018" w:rsidRPr="008B1C02" w:rsidRDefault="00352018" w:rsidP="00352018">
      <w:pPr>
        <w:pStyle w:val="PL"/>
      </w:pPr>
      <w:r w:rsidRPr="008B1C02">
        <w:t xml:space="preserve">        subscribedEvents:</w:t>
      </w:r>
    </w:p>
    <w:p w14:paraId="154B8989" w14:textId="77777777" w:rsidR="00352018" w:rsidRPr="008B1C02" w:rsidRDefault="00352018" w:rsidP="00352018">
      <w:pPr>
        <w:pStyle w:val="PL"/>
      </w:pPr>
      <w:r w:rsidRPr="008B1C02">
        <w:t xml:space="preserve">          type: array</w:t>
      </w:r>
    </w:p>
    <w:p w14:paraId="0DE814DB" w14:textId="77777777" w:rsidR="00352018" w:rsidRPr="008B1C02" w:rsidRDefault="00352018" w:rsidP="00352018">
      <w:pPr>
        <w:pStyle w:val="PL"/>
      </w:pPr>
      <w:r w:rsidRPr="008B1C02">
        <w:t xml:space="preserve">          items:</w:t>
      </w:r>
    </w:p>
    <w:p w14:paraId="1B74BEFF" w14:textId="77777777" w:rsidR="00352018" w:rsidRPr="008B1C02" w:rsidRDefault="00352018" w:rsidP="00352018">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8D00145" w14:textId="77777777" w:rsidR="00352018" w:rsidRPr="008B1C02" w:rsidRDefault="00352018" w:rsidP="00352018">
      <w:pPr>
        <w:pStyle w:val="PL"/>
      </w:pPr>
      <w:r w:rsidRPr="008B1C02">
        <w:t xml:space="preserve">          minItems: 1</w:t>
      </w:r>
    </w:p>
    <w:p w14:paraId="0ECD9C98" w14:textId="77777777" w:rsidR="00352018" w:rsidRPr="008B1C02" w:rsidRDefault="00352018" w:rsidP="00352018">
      <w:pPr>
        <w:pStyle w:val="PL"/>
        <w:rPr>
          <w:rFonts w:cs="Courier New"/>
          <w:szCs w:val="16"/>
        </w:rPr>
      </w:pPr>
      <w:bookmarkStart w:id="222" w:name="MCCQCTEMPBM_00000129"/>
      <w:r w:rsidRPr="008B1C02">
        <w:rPr>
          <w:rFonts w:cs="Courier New"/>
          <w:szCs w:val="16"/>
        </w:rPr>
        <w:t xml:space="preserve">          nullable: true</w:t>
      </w:r>
    </w:p>
    <w:bookmarkEnd w:id="222"/>
    <w:p w14:paraId="00FD359C" w14:textId="77777777" w:rsidR="00352018" w:rsidRPr="008B1C02" w:rsidRDefault="00352018" w:rsidP="00352018">
      <w:pPr>
        <w:pStyle w:val="PL"/>
      </w:pPr>
      <w:r w:rsidRPr="008B1C02">
        <w:t xml:space="preserve">          description: </w:t>
      </w:r>
      <w:r w:rsidRPr="008B1C02">
        <w:rPr>
          <w:rFonts w:cs="Arial"/>
          <w:szCs w:val="18"/>
        </w:rPr>
        <w:t>Indicates one or more AM influence related events</w:t>
      </w:r>
      <w:r w:rsidRPr="008B1C02">
        <w:t>.</w:t>
      </w:r>
    </w:p>
    <w:p w14:paraId="0CFE529A" w14:textId="77777777" w:rsidR="00352018" w:rsidRPr="008B1C02" w:rsidRDefault="00352018" w:rsidP="00352018">
      <w:pPr>
        <w:pStyle w:val="PL"/>
      </w:pPr>
      <w:r w:rsidRPr="008B1C02">
        <w:t xml:space="preserve">        notificationDestination:</w:t>
      </w:r>
    </w:p>
    <w:p w14:paraId="13B3A8E1" w14:textId="77777777" w:rsidR="00352018" w:rsidRPr="008B1C02" w:rsidRDefault="00352018" w:rsidP="00352018">
      <w:pPr>
        <w:pStyle w:val="PL"/>
      </w:pPr>
      <w:r w:rsidRPr="008B1C02">
        <w:t xml:space="preserve">          $ref: 'TS29122_CommonData.yaml#/components/schemas/LinkRm'</w:t>
      </w:r>
    </w:p>
    <w:p w14:paraId="6E6270ED" w14:textId="77777777" w:rsidR="00352018" w:rsidRPr="008B1C02" w:rsidRDefault="00352018" w:rsidP="00352018">
      <w:pPr>
        <w:pStyle w:val="PL"/>
      </w:pPr>
      <w:r w:rsidRPr="008B1C02">
        <w:t xml:space="preserve">    </w:t>
      </w:r>
      <w:r w:rsidRPr="008B1C02">
        <w:rPr>
          <w:lang w:eastAsia="zh-CN"/>
        </w:rPr>
        <w:t>AmInfluEventNotif</w:t>
      </w:r>
      <w:r w:rsidRPr="008B1C02">
        <w:t>:</w:t>
      </w:r>
    </w:p>
    <w:p w14:paraId="51932A99" w14:textId="77777777" w:rsidR="00352018" w:rsidRPr="008B1C02" w:rsidRDefault="00352018" w:rsidP="00352018">
      <w:pPr>
        <w:pStyle w:val="PL"/>
        <w:rPr>
          <w:rFonts w:eastAsia="Batang"/>
        </w:rPr>
      </w:pPr>
      <w:r w:rsidRPr="008B1C02">
        <w:rPr>
          <w:rFonts w:eastAsia="Batang"/>
        </w:rPr>
        <w:t xml:space="preserve">      description: Represents an AM influence event notification.</w:t>
      </w:r>
    </w:p>
    <w:p w14:paraId="15D6006F" w14:textId="77777777" w:rsidR="00352018" w:rsidRPr="008B1C02" w:rsidRDefault="00352018" w:rsidP="00352018">
      <w:pPr>
        <w:pStyle w:val="PL"/>
      </w:pPr>
      <w:r w:rsidRPr="008B1C02">
        <w:t xml:space="preserve">      type: object</w:t>
      </w:r>
    </w:p>
    <w:p w14:paraId="4DDB556D" w14:textId="77777777" w:rsidR="00352018" w:rsidRPr="008B1C02" w:rsidRDefault="00352018" w:rsidP="00352018">
      <w:pPr>
        <w:pStyle w:val="PL"/>
      </w:pPr>
      <w:r w:rsidRPr="008B1C02">
        <w:t xml:space="preserve">      properties:</w:t>
      </w:r>
    </w:p>
    <w:p w14:paraId="72690BCA" w14:textId="77777777" w:rsidR="00352018" w:rsidRPr="008B1C02" w:rsidRDefault="00352018" w:rsidP="00352018">
      <w:pPr>
        <w:pStyle w:val="PL"/>
      </w:pPr>
      <w:r w:rsidRPr="008B1C02">
        <w:t xml:space="preserve">        afTransId:</w:t>
      </w:r>
    </w:p>
    <w:p w14:paraId="42F63261" w14:textId="77777777" w:rsidR="00352018" w:rsidRPr="008B1C02" w:rsidRDefault="00352018" w:rsidP="00352018">
      <w:pPr>
        <w:pStyle w:val="PL"/>
      </w:pPr>
      <w:r w:rsidRPr="008B1C02">
        <w:t xml:space="preserve">          type: string</w:t>
      </w:r>
    </w:p>
    <w:p w14:paraId="79F77F96" w14:textId="77777777" w:rsidR="00352018" w:rsidRPr="008B1C02" w:rsidRDefault="00352018" w:rsidP="00352018">
      <w:pPr>
        <w:pStyle w:val="PL"/>
      </w:pPr>
      <w:r w:rsidRPr="008B1C02">
        <w:t xml:space="preserve">        </w:t>
      </w:r>
      <w:r w:rsidRPr="008B1C02">
        <w:rPr>
          <w:lang w:eastAsia="zh-CN"/>
        </w:rPr>
        <w:t>e</w:t>
      </w:r>
      <w:r w:rsidRPr="008B1C02">
        <w:rPr>
          <w:rFonts w:hint="eastAsia"/>
          <w:lang w:eastAsia="zh-CN"/>
        </w:rPr>
        <w:t>vent</w:t>
      </w:r>
      <w:r w:rsidRPr="008B1C02">
        <w:t>:</w:t>
      </w:r>
    </w:p>
    <w:p w14:paraId="26E6A138" w14:textId="77777777" w:rsidR="00352018" w:rsidRPr="008B1C02" w:rsidRDefault="00352018" w:rsidP="00352018">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78C3A168" w14:textId="77777777" w:rsidR="00352018" w:rsidRPr="008B1C02" w:rsidRDefault="00352018" w:rsidP="00352018">
      <w:pPr>
        <w:pStyle w:val="PL"/>
        <w:rPr>
          <w:lang w:eastAsia="zh-CN"/>
        </w:rPr>
      </w:pPr>
      <w:bookmarkStart w:id="223" w:name="MCCQCTEMPBM_00000130"/>
      <w:r w:rsidRPr="008B1C02">
        <w:rPr>
          <w:rFonts w:cs="Courier New"/>
          <w:szCs w:val="16"/>
        </w:rPr>
        <w:t xml:space="preserve">        </w:t>
      </w:r>
      <w:bookmarkEnd w:id="223"/>
      <w:r w:rsidRPr="008B1C02">
        <w:rPr>
          <w:rFonts w:hint="eastAsia"/>
          <w:lang w:eastAsia="zh-CN"/>
        </w:rPr>
        <w:t>geoArea</w:t>
      </w:r>
      <w:r w:rsidRPr="008B1C02">
        <w:rPr>
          <w:lang w:eastAsia="zh-CN"/>
        </w:rPr>
        <w:t>s:</w:t>
      </w:r>
    </w:p>
    <w:p w14:paraId="0413F83D" w14:textId="77777777" w:rsidR="00352018" w:rsidRPr="008B1C02" w:rsidRDefault="00352018" w:rsidP="00352018">
      <w:pPr>
        <w:pStyle w:val="PL"/>
      </w:pPr>
      <w:r w:rsidRPr="008B1C02">
        <w:t xml:space="preserve">          type: array</w:t>
      </w:r>
    </w:p>
    <w:p w14:paraId="0D26ED8B" w14:textId="77777777" w:rsidR="00352018" w:rsidRPr="008B1C02" w:rsidRDefault="00352018" w:rsidP="00352018">
      <w:pPr>
        <w:pStyle w:val="PL"/>
      </w:pPr>
      <w:r w:rsidRPr="008B1C02">
        <w:t xml:space="preserve">          items:</w:t>
      </w:r>
    </w:p>
    <w:p w14:paraId="29739582" w14:textId="77777777" w:rsidR="00352018" w:rsidRPr="008B1C02" w:rsidRDefault="00352018" w:rsidP="00352018">
      <w:pPr>
        <w:pStyle w:val="PL"/>
        <w:rPr>
          <w:rFonts w:cs="Courier New"/>
          <w:szCs w:val="16"/>
        </w:rPr>
      </w:pPr>
      <w:bookmarkStart w:id="224" w:name="MCCQCTEMPBM_00000131"/>
      <w:r w:rsidRPr="008B1C02">
        <w:rPr>
          <w:rFonts w:cs="Courier New"/>
          <w:szCs w:val="16"/>
        </w:rPr>
        <w:t xml:space="preserve">            $ref: 'TS29522_AMPolicyAuthorization.yaml#/components/schemas/GeographicalArea'</w:t>
      </w:r>
    </w:p>
    <w:bookmarkEnd w:id="224"/>
    <w:p w14:paraId="523B75EA" w14:textId="77777777" w:rsidR="00352018" w:rsidRPr="008B1C02" w:rsidRDefault="00352018" w:rsidP="00352018">
      <w:pPr>
        <w:pStyle w:val="PL"/>
      </w:pPr>
      <w:r w:rsidRPr="008B1C02">
        <w:t xml:space="preserve">          minItems: 1</w:t>
      </w:r>
    </w:p>
    <w:p w14:paraId="4E277C1B" w14:textId="77777777" w:rsidR="00352018" w:rsidRPr="008B1C02" w:rsidRDefault="00352018" w:rsidP="00352018">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5BD0F970" w14:textId="77777777" w:rsidR="00352018" w:rsidRPr="008B1C02" w:rsidRDefault="00352018" w:rsidP="00352018">
      <w:pPr>
        <w:pStyle w:val="PL"/>
      </w:pPr>
      <w:r w:rsidRPr="008B1C02">
        <w:t xml:space="preserve">      required:</w:t>
      </w:r>
    </w:p>
    <w:p w14:paraId="7AFE3186" w14:textId="77777777" w:rsidR="00352018" w:rsidRPr="008B1C02" w:rsidRDefault="00352018" w:rsidP="00352018">
      <w:pPr>
        <w:pStyle w:val="PL"/>
      </w:pPr>
      <w:r w:rsidRPr="008B1C02">
        <w:t xml:space="preserve">        - </w:t>
      </w:r>
      <w:r w:rsidRPr="008B1C02">
        <w:rPr>
          <w:lang w:eastAsia="zh-CN"/>
        </w:rPr>
        <w:t>e</w:t>
      </w:r>
      <w:r w:rsidRPr="008B1C02">
        <w:rPr>
          <w:rFonts w:hint="eastAsia"/>
          <w:lang w:eastAsia="zh-CN"/>
        </w:rPr>
        <w:t>vent</w:t>
      </w:r>
    </w:p>
    <w:p w14:paraId="04BEDAD8" w14:textId="77777777" w:rsidR="00352018" w:rsidRPr="008B1C02" w:rsidRDefault="00352018" w:rsidP="00352018">
      <w:pPr>
        <w:pStyle w:val="PL"/>
        <w:rPr>
          <w:lang w:eastAsia="zh-CN"/>
        </w:rPr>
      </w:pPr>
      <w:r w:rsidRPr="008B1C02">
        <w:t xml:space="preserve">        - </w:t>
      </w:r>
      <w:r w:rsidRPr="008B1C02">
        <w:rPr>
          <w:rFonts w:hint="eastAsia"/>
          <w:lang w:eastAsia="zh-CN"/>
        </w:rPr>
        <w:t>afTransId</w:t>
      </w:r>
    </w:p>
    <w:p w14:paraId="28DE3902" w14:textId="77777777" w:rsidR="00352018" w:rsidRPr="008B1C02" w:rsidRDefault="00352018" w:rsidP="00352018">
      <w:pPr>
        <w:pStyle w:val="PL"/>
      </w:pPr>
      <w:r w:rsidRPr="008B1C02">
        <w:t xml:space="preserve">    </w:t>
      </w:r>
      <w:r w:rsidRPr="008B1C02">
        <w:rPr>
          <w:lang w:eastAsia="zh-CN"/>
        </w:rPr>
        <w:t>DnnSnssaiInformation</w:t>
      </w:r>
      <w:r w:rsidRPr="008B1C02">
        <w:t>:</w:t>
      </w:r>
    </w:p>
    <w:p w14:paraId="703DBF77" w14:textId="77777777" w:rsidR="00352018" w:rsidRPr="008B1C02" w:rsidRDefault="00352018" w:rsidP="00352018">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0BE72BD9" w14:textId="77777777" w:rsidR="00352018" w:rsidRPr="008B1C02" w:rsidRDefault="00352018" w:rsidP="00352018">
      <w:pPr>
        <w:pStyle w:val="PL"/>
      </w:pPr>
      <w:r w:rsidRPr="008B1C02">
        <w:t xml:space="preserve">      type: object</w:t>
      </w:r>
    </w:p>
    <w:p w14:paraId="3E89E1CC" w14:textId="77777777" w:rsidR="00352018" w:rsidRPr="008B1C02" w:rsidRDefault="00352018" w:rsidP="00352018">
      <w:pPr>
        <w:pStyle w:val="PL"/>
      </w:pPr>
      <w:r w:rsidRPr="008B1C02">
        <w:t xml:space="preserve">      properties:</w:t>
      </w:r>
    </w:p>
    <w:p w14:paraId="4AA83144" w14:textId="77777777" w:rsidR="00352018" w:rsidRPr="008B1C02" w:rsidRDefault="00352018" w:rsidP="00352018">
      <w:pPr>
        <w:pStyle w:val="PL"/>
        <w:rPr>
          <w:rFonts w:cs="Courier New"/>
          <w:szCs w:val="16"/>
          <w:lang w:eastAsia="zh-CN"/>
        </w:rPr>
      </w:pPr>
      <w:bookmarkStart w:id="225"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3176D598" w14:textId="77777777" w:rsidR="00352018" w:rsidRPr="008B1C02" w:rsidRDefault="00352018" w:rsidP="00352018">
      <w:pPr>
        <w:pStyle w:val="PL"/>
        <w:rPr>
          <w:rFonts w:cs="Courier New"/>
          <w:szCs w:val="16"/>
          <w:lang w:eastAsia="zh-CN"/>
        </w:rPr>
      </w:pPr>
      <w:r w:rsidRPr="008B1C02">
        <w:rPr>
          <w:rFonts w:cs="Courier New"/>
          <w:szCs w:val="16"/>
        </w:rPr>
        <w:t xml:space="preserve">          $ref: 'TS29571_CommonData.yaml#/components/schemas/Dnn'</w:t>
      </w:r>
    </w:p>
    <w:p w14:paraId="36ED0488" w14:textId="77777777" w:rsidR="00352018" w:rsidRPr="008B1C02" w:rsidRDefault="00352018" w:rsidP="00352018">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3DD3A6DB" w14:textId="77777777" w:rsidR="00352018" w:rsidRPr="008B1C02" w:rsidRDefault="00352018" w:rsidP="00352018">
      <w:pPr>
        <w:pStyle w:val="PL"/>
        <w:rPr>
          <w:rFonts w:cs="Courier New"/>
          <w:szCs w:val="16"/>
        </w:rPr>
      </w:pPr>
      <w:r w:rsidRPr="008B1C02">
        <w:rPr>
          <w:rFonts w:cs="Courier New"/>
          <w:szCs w:val="16"/>
        </w:rPr>
        <w:t xml:space="preserve">          $ref: 'TS29571_CommonData.yaml#/components/schemas/Snssai'</w:t>
      </w:r>
    </w:p>
    <w:bookmarkEnd w:id="225"/>
    <w:p w14:paraId="7BB4E40A" w14:textId="77777777" w:rsidR="00352018" w:rsidRPr="008B1C02" w:rsidRDefault="00352018" w:rsidP="00352018">
      <w:pPr>
        <w:pStyle w:val="PL"/>
      </w:pPr>
    </w:p>
    <w:p w14:paraId="659D5495" w14:textId="77777777" w:rsidR="00352018" w:rsidRPr="008B1C02" w:rsidRDefault="00352018" w:rsidP="00352018">
      <w:pPr>
        <w:pStyle w:val="PL"/>
      </w:pPr>
      <w:r w:rsidRPr="008B1C02">
        <w:t># ENUMERATIONS DATA TYPES</w:t>
      </w:r>
    </w:p>
    <w:p w14:paraId="5FC2C932" w14:textId="77777777" w:rsidR="00352018" w:rsidRPr="008B1C02" w:rsidRDefault="00352018" w:rsidP="00352018">
      <w:pPr>
        <w:pStyle w:val="PL"/>
      </w:pPr>
      <w:r w:rsidRPr="008B1C02">
        <w:t>#</w:t>
      </w:r>
    </w:p>
    <w:p w14:paraId="4EAD60AD" w14:textId="77777777" w:rsidR="00352018" w:rsidRPr="008B1C02" w:rsidRDefault="00352018" w:rsidP="00352018">
      <w:pPr>
        <w:pStyle w:val="PL"/>
      </w:pPr>
      <w:r w:rsidRPr="008B1C02">
        <w:t xml:space="preserve">    AmInfluEvent:</w:t>
      </w:r>
    </w:p>
    <w:p w14:paraId="6C629AB2" w14:textId="77777777" w:rsidR="00352018" w:rsidRPr="008B1C02" w:rsidRDefault="00352018" w:rsidP="00352018">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1DD5944E" w14:textId="77777777" w:rsidR="00352018" w:rsidRPr="008B1C02" w:rsidRDefault="00352018" w:rsidP="00352018">
      <w:pPr>
        <w:pStyle w:val="PL"/>
      </w:pPr>
      <w:r w:rsidRPr="008B1C02">
        <w:t xml:space="preserve">      anyOf:</w:t>
      </w:r>
    </w:p>
    <w:p w14:paraId="25A72EB5" w14:textId="77777777" w:rsidR="00352018" w:rsidRPr="008B1C02" w:rsidRDefault="00352018" w:rsidP="00352018">
      <w:pPr>
        <w:pStyle w:val="PL"/>
      </w:pPr>
      <w:r w:rsidRPr="008B1C02">
        <w:t xml:space="preserve">        - type: string</w:t>
      </w:r>
    </w:p>
    <w:p w14:paraId="19B79C57" w14:textId="77777777" w:rsidR="00352018" w:rsidRPr="008B1C02" w:rsidRDefault="00352018" w:rsidP="00352018">
      <w:pPr>
        <w:pStyle w:val="PL"/>
      </w:pPr>
      <w:r w:rsidRPr="008B1C02">
        <w:t xml:space="preserve">          enum:</w:t>
      </w:r>
    </w:p>
    <w:p w14:paraId="33F56D21" w14:textId="77777777" w:rsidR="00352018" w:rsidRPr="008B1C02" w:rsidRDefault="00352018" w:rsidP="00352018">
      <w:pPr>
        <w:pStyle w:val="PL"/>
      </w:pPr>
      <w:r w:rsidRPr="008B1C02">
        <w:t xml:space="preserve">            - SERVICE_AREA_COVRG_OUTCOME</w:t>
      </w:r>
    </w:p>
    <w:p w14:paraId="7E5DC5C2" w14:textId="1367B197" w:rsidR="00B275C2" w:rsidRDefault="00B275C2" w:rsidP="00B275C2">
      <w:pPr>
        <w:pStyle w:val="PL"/>
        <w:rPr>
          <w:ins w:id="226" w:author="Ericsson_Maria Liang" w:date="2025-02-05T15:50:00Z"/>
        </w:rPr>
      </w:pPr>
      <w:ins w:id="227" w:author="Ericsson_Maria Liang" w:date="2025-02-05T15:50:00Z">
        <w:r>
          <w:t xml:space="preserve">            - SUCCESS_AF_REQUEST_SLICE_REPL</w:t>
        </w:r>
      </w:ins>
    </w:p>
    <w:p w14:paraId="39AE7F76" w14:textId="2B766157" w:rsidR="005D1D55" w:rsidRDefault="00B275C2" w:rsidP="00B275C2">
      <w:pPr>
        <w:pStyle w:val="PL"/>
        <w:rPr>
          <w:ins w:id="228" w:author="Ericsson_Maria Liang" w:date="2025-02-05T15:49:00Z"/>
        </w:rPr>
      </w:pPr>
      <w:ins w:id="229" w:author="Ericsson_Maria Liang" w:date="2025-02-05T15:50:00Z">
        <w:r>
          <w:t xml:space="preserve">            - UNSUCCESS_AF_REQUEST_SLICE_REPL</w:t>
        </w:r>
      </w:ins>
    </w:p>
    <w:p w14:paraId="69685551" w14:textId="2A6D2EF0" w:rsidR="00352018" w:rsidRPr="008B1C02" w:rsidRDefault="00352018" w:rsidP="00352018">
      <w:pPr>
        <w:pStyle w:val="PL"/>
      </w:pPr>
      <w:r w:rsidRPr="008B1C02">
        <w:t xml:space="preserve">        - type: string</w:t>
      </w:r>
    </w:p>
    <w:p w14:paraId="629DE575" w14:textId="77777777" w:rsidR="00352018" w:rsidRPr="008B1C02" w:rsidRDefault="00352018" w:rsidP="00352018">
      <w:pPr>
        <w:pStyle w:val="PL"/>
      </w:pPr>
      <w:r w:rsidRPr="008B1C02">
        <w:t xml:space="preserve">          description: &gt;</w:t>
      </w:r>
    </w:p>
    <w:p w14:paraId="5E789BF5" w14:textId="77777777" w:rsidR="00352018" w:rsidRPr="008B1C02" w:rsidRDefault="00352018" w:rsidP="00352018">
      <w:pPr>
        <w:pStyle w:val="PL"/>
      </w:pPr>
      <w:r w:rsidRPr="008B1C02">
        <w:t xml:space="preserve">            This string provides forward-compatibility with future extensions to the enumeration but</w:t>
      </w:r>
    </w:p>
    <w:p w14:paraId="5403F9C4" w14:textId="77777777" w:rsidR="00352018" w:rsidRPr="008B1C02" w:rsidRDefault="00352018" w:rsidP="00352018">
      <w:pPr>
        <w:pStyle w:val="PL"/>
      </w:pPr>
      <w:r w:rsidRPr="008B1C02">
        <w:t xml:space="preserve">            is not used to encode content defined in the present version of this API.</w:t>
      </w:r>
    </w:p>
    <w:p w14:paraId="3791C665" w14:textId="77777777" w:rsidR="00352018" w:rsidRPr="008B1C02" w:rsidRDefault="00352018" w:rsidP="00352018">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2283F" w14:textId="77777777" w:rsidR="00FF6D9B" w:rsidRDefault="00FF6D9B">
      <w:r>
        <w:separator/>
      </w:r>
    </w:p>
  </w:endnote>
  <w:endnote w:type="continuationSeparator" w:id="0">
    <w:p w14:paraId="09AD4039" w14:textId="77777777" w:rsidR="00FF6D9B" w:rsidRDefault="00FF6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6E366" w14:textId="77777777" w:rsidR="00FF6D9B" w:rsidRDefault="00FF6D9B">
      <w:r>
        <w:separator/>
      </w:r>
    </w:p>
  </w:footnote>
  <w:footnote w:type="continuationSeparator" w:id="0">
    <w:p w14:paraId="01145EAA" w14:textId="77777777" w:rsidR="00FF6D9B" w:rsidRDefault="00FF6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1535"/>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E8E"/>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090"/>
    <w:rsid w:val="00177192"/>
    <w:rsid w:val="0018030A"/>
    <w:rsid w:val="00180ACE"/>
    <w:rsid w:val="0018153F"/>
    <w:rsid w:val="001815A7"/>
    <w:rsid w:val="00181FDC"/>
    <w:rsid w:val="0018589C"/>
    <w:rsid w:val="001861CE"/>
    <w:rsid w:val="001866A5"/>
    <w:rsid w:val="001868CE"/>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5977"/>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675"/>
    <w:rsid w:val="001F02BF"/>
    <w:rsid w:val="001F0A96"/>
    <w:rsid w:val="001F2617"/>
    <w:rsid w:val="001F3061"/>
    <w:rsid w:val="001F35DD"/>
    <w:rsid w:val="001F6928"/>
    <w:rsid w:val="002007DB"/>
    <w:rsid w:val="00200843"/>
    <w:rsid w:val="0020112F"/>
    <w:rsid w:val="002023FC"/>
    <w:rsid w:val="002034AC"/>
    <w:rsid w:val="00204426"/>
    <w:rsid w:val="00205A53"/>
    <w:rsid w:val="00206776"/>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ABC"/>
    <w:rsid w:val="00277D67"/>
    <w:rsid w:val="002806B3"/>
    <w:rsid w:val="0028297C"/>
    <w:rsid w:val="00282DCA"/>
    <w:rsid w:val="00282EA1"/>
    <w:rsid w:val="00283772"/>
    <w:rsid w:val="00285766"/>
    <w:rsid w:val="0029131A"/>
    <w:rsid w:val="002922C9"/>
    <w:rsid w:val="00296D97"/>
    <w:rsid w:val="00296F01"/>
    <w:rsid w:val="002A0FA3"/>
    <w:rsid w:val="002A1B7F"/>
    <w:rsid w:val="002A1C68"/>
    <w:rsid w:val="002A2F28"/>
    <w:rsid w:val="002A39A4"/>
    <w:rsid w:val="002A3A8D"/>
    <w:rsid w:val="002A4729"/>
    <w:rsid w:val="002A49CF"/>
    <w:rsid w:val="002A658D"/>
    <w:rsid w:val="002A7875"/>
    <w:rsid w:val="002A79B1"/>
    <w:rsid w:val="002B1FBD"/>
    <w:rsid w:val="002B38A4"/>
    <w:rsid w:val="002B4ECC"/>
    <w:rsid w:val="002B5337"/>
    <w:rsid w:val="002B55F5"/>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D5D11"/>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201F"/>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0EFE"/>
    <w:rsid w:val="00341BE5"/>
    <w:rsid w:val="003424A5"/>
    <w:rsid w:val="00344849"/>
    <w:rsid w:val="00344CA7"/>
    <w:rsid w:val="0034557E"/>
    <w:rsid w:val="00345D55"/>
    <w:rsid w:val="00345D69"/>
    <w:rsid w:val="00346FA2"/>
    <w:rsid w:val="00347E2F"/>
    <w:rsid w:val="00350DCF"/>
    <w:rsid w:val="00350FB1"/>
    <w:rsid w:val="00350FC8"/>
    <w:rsid w:val="00351C9B"/>
    <w:rsid w:val="00351DBC"/>
    <w:rsid w:val="00352018"/>
    <w:rsid w:val="00353130"/>
    <w:rsid w:val="003533EF"/>
    <w:rsid w:val="00354706"/>
    <w:rsid w:val="0035565F"/>
    <w:rsid w:val="003619B7"/>
    <w:rsid w:val="003625DC"/>
    <w:rsid w:val="00362A2C"/>
    <w:rsid w:val="00363525"/>
    <w:rsid w:val="00363D99"/>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6423"/>
    <w:rsid w:val="003971E6"/>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0DA7"/>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5631"/>
    <w:rsid w:val="004366CD"/>
    <w:rsid w:val="00436D5E"/>
    <w:rsid w:val="00437B9E"/>
    <w:rsid w:val="00437E32"/>
    <w:rsid w:val="004403ED"/>
    <w:rsid w:val="00441276"/>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5CD2"/>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09D1"/>
    <w:rsid w:val="004E10BF"/>
    <w:rsid w:val="004E2D55"/>
    <w:rsid w:val="004E686E"/>
    <w:rsid w:val="004F1E07"/>
    <w:rsid w:val="004F3BF8"/>
    <w:rsid w:val="004F440B"/>
    <w:rsid w:val="004F6270"/>
    <w:rsid w:val="004F658F"/>
    <w:rsid w:val="004F7718"/>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4067"/>
    <w:rsid w:val="0059638E"/>
    <w:rsid w:val="00596CA6"/>
    <w:rsid w:val="00596EC5"/>
    <w:rsid w:val="005A0811"/>
    <w:rsid w:val="005A21D8"/>
    <w:rsid w:val="005A2282"/>
    <w:rsid w:val="005A25BF"/>
    <w:rsid w:val="005A28BF"/>
    <w:rsid w:val="005A37CD"/>
    <w:rsid w:val="005A44C4"/>
    <w:rsid w:val="005A6726"/>
    <w:rsid w:val="005A7537"/>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D55"/>
    <w:rsid w:val="005D1E25"/>
    <w:rsid w:val="005D2D4A"/>
    <w:rsid w:val="005D799C"/>
    <w:rsid w:val="005D79C1"/>
    <w:rsid w:val="005D79DF"/>
    <w:rsid w:val="005D79F9"/>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5BDE"/>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21FA"/>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6C4"/>
    <w:rsid w:val="006F7963"/>
    <w:rsid w:val="007020F5"/>
    <w:rsid w:val="007021E2"/>
    <w:rsid w:val="00703C0A"/>
    <w:rsid w:val="00704388"/>
    <w:rsid w:val="007048C9"/>
    <w:rsid w:val="00705F94"/>
    <w:rsid w:val="00706C8C"/>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B7C"/>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417"/>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4943"/>
    <w:rsid w:val="0082525A"/>
    <w:rsid w:val="008255CC"/>
    <w:rsid w:val="00825BC1"/>
    <w:rsid w:val="00826C7A"/>
    <w:rsid w:val="008272E6"/>
    <w:rsid w:val="0082777B"/>
    <w:rsid w:val="0083014A"/>
    <w:rsid w:val="008328EF"/>
    <w:rsid w:val="00833D01"/>
    <w:rsid w:val="00833FC7"/>
    <w:rsid w:val="00835465"/>
    <w:rsid w:val="00835CA3"/>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30C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5C0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87B"/>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EC0"/>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5C2"/>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3F6A"/>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A25"/>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3E0E"/>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A6EB6"/>
    <w:rsid w:val="00CB1BB1"/>
    <w:rsid w:val="00CB25BA"/>
    <w:rsid w:val="00CB5104"/>
    <w:rsid w:val="00CB535B"/>
    <w:rsid w:val="00CB5C86"/>
    <w:rsid w:val="00CC0E8B"/>
    <w:rsid w:val="00CC2BA2"/>
    <w:rsid w:val="00CC322E"/>
    <w:rsid w:val="00CC37FE"/>
    <w:rsid w:val="00CC46EA"/>
    <w:rsid w:val="00CC7239"/>
    <w:rsid w:val="00CD2665"/>
    <w:rsid w:val="00CD69B2"/>
    <w:rsid w:val="00CE1609"/>
    <w:rsid w:val="00CE23C7"/>
    <w:rsid w:val="00CE2D6D"/>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96D32"/>
    <w:rsid w:val="00DA2E21"/>
    <w:rsid w:val="00DA5ED2"/>
    <w:rsid w:val="00DA6BC8"/>
    <w:rsid w:val="00DA778C"/>
    <w:rsid w:val="00DB1458"/>
    <w:rsid w:val="00DB5D76"/>
    <w:rsid w:val="00DB6128"/>
    <w:rsid w:val="00DB72E1"/>
    <w:rsid w:val="00DC0FDF"/>
    <w:rsid w:val="00DC1022"/>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3B62"/>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2AD4"/>
    <w:rsid w:val="00E23FA3"/>
    <w:rsid w:val="00E2491B"/>
    <w:rsid w:val="00E251D2"/>
    <w:rsid w:val="00E25297"/>
    <w:rsid w:val="00E25A71"/>
    <w:rsid w:val="00E2692E"/>
    <w:rsid w:val="00E306C4"/>
    <w:rsid w:val="00E31616"/>
    <w:rsid w:val="00E33274"/>
    <w:rsid w:val="00E33CA2"/>
    <w:rsid w:val="00E343D3"/>
    <w:rsid w:val="00E344BB"/>
    <w:rsid w:val="00E35074"/>
    <w:rsid w:val="00E35407"/>
    <w:rsid w:val="00E36244"/>
    <w:rsid w:val="00E36B5F"/>
    <w:rsid w:val="00E3752F"/>
    <w:rsid w:val="00E410A2"/>
    <w:rsid w:val="00E4185D"/>
    <w:rsid w:val="00E42238"/>
    <w:rsid w:val="00E42AF9"/>
    <w:rsid w:val="00E43957"/>
    <w:rsid w:val="00E461F6"/>
    <w:rsid w:val="00E46BC3"/>
    <w:rsid w:val="00E47FE7"/>
    <w:rsid w:val="00E508EE"/>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30A0"/>
    <w:rsid w:val="00EB44E1"/>
    <w:rsid w:val="00EB49A5"/>
    <w:rsid w:val="00EB5082"/>
    <w:rsid w:val="00EB56F4"/>
    <w:rsid w:val="00EB6E4D"/>
    <w:rsid w:val="00EC02DC"/>
    <w:rsid w:val="00EC4F0B"/>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291B"/>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 w:val="00FF6D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4715</Words>
  <Characters>26876</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2025-02-10T11:23:00Z</dcterms:created>
  <dcterms:modified xsi:type="dcterms:W3CDTF">2025-02-10T11:24:00Z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